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88A" w:rsidRPr="003331B3" w:rsidRDefault="00A5088A" w:rsidP="00A5088A">
      <w:pPr>
        <w:pStyle w:val="Heading5"/>
        <w:rPr>
          <w:lang w:val="en-GB" w:eastAsia="ko-KR"/>
        </w:rPr>
      </w:pPr>
      <w:bookmarkStart w:id="0" w:name="_Toc525229115"/>
      <w:ins w:id="1" w:author="Mike Dolan" w:date="2018-09-26T15:49:00Z">
        <w:r>
          <w:rPr>
            <w:lang w:val="en-US" w:eastAsia="ko-KR"/>
          </w:rPr>
          <w:t>10</w:t>
        </w:r>
      </w:ins>
      <w:r>
        <w:rPr>
          <w:lang w:eastAsia="ko-KR"/>
        </w:rPr>
        <w:t>6.3.2.1.9</w:t>
      </w:r>
      <w:r w:rsidRPr="0073469F">
        <w:rPr>
          <w:lang w:eastAsia="ko-KR"/>
        </w:rPr>
        <w:tab/>
      </w:r>
      <w:r>
        <w:rPr>
          <w:lang w:eastAsia="ko-KR"/>
        </w:rPr>
        <w:t>Generating a SIP re-INVITE request</w:t>
      </w:r>
      <w:del w:id="2" w:author="Mike Dolan" w:date="2018-09-26T15:50:00Z">
        <w:r w:rsidDel="00A5088A">
          <w:rPr>
            <w:lang w:eastAsia="ko-KR"/>
          </w:rPr>
          <w:delText xml:space="preserve"> on receipt of a SIP re-INVITE</w:delText>
        </w:r>
        <w:r w:rsidDel="00A5088A">
          <w:rPr>
            <w:lang w:val="en-GB" w:eastAsia="ko-KR"/>
          </w:rPr>
          <w:delText xml:space="preserve"> request</w:delText>
        </w:r>
      </w:del>
      <w:bookmarkEnd w:id="0"/>
    </w:p>
    <w:p w:rsidR="00A5088A" w:rsidRPr="00653764" w:rsidRDefault="00A5088A" w:rsidP="00A5088A">
      <w:pPr>
        <w:rPr>
          <w:rFonts w:eastAsia="SimSun"/>
        </w:rPr>
      </w:pPr>
      <w:r w:rsidRPr="00653764">
        <w:rPr>
          <w:rFonts w:eastAsia="SimSun"/>
        </w:rPr>
        <w:t xml:space="preserve">This </w:t>
      </w:r>
      <w:proofErr w:type="spellStart"/>
      <w:r w:rsidRPr="00653764">
        <w:rPr>
          <w:rFonts w:eastAsia="SimSun"/>
        </w:rPr>
        <w:t>subclause</w:t>
      </w:r>
      <w:proofErr w:type="spellEnd"/>
      <w:r w:rsidRPr="00653764">
        <w:rPr>
          <w:rFonts w:eastAsia="SimSun"/>
        </w:rPr>
        <w:t xml:space="preserve"> is referenced from other procedures.</w:t>
      </w:r>
    </w:p>
    <w:p w:rsidR="00A5088A" w:rsidRPr="00653764" w:rsidRDefault="00A5088A" w:rsidP="00A5088A">
      <w:r w:rsidRPr="00653764">
        <w:t xml:space="preserve">When generating a SIP </w:t>
      </w:r>
      <w:r>
        <w:t>re-</w:t>
      </w:r>
      <w:r w:rsidRPr="00653764">
        <w:t>INVITE request a</w:t>
      </w:r>
      <w:r>
        <w:t xml:space="preserve">ccording to 3GPP TS 24.229 [4] </w:t>
      </w:r>
      <w:del w:id="3" w:author="Mike Dolan" w:date="2018-09-26T15:49:00Z">
        <w:r w:rsidRPr="00653764" w:rsidDel="00A5088A">
          <w:delText xml:space="preserve">on receipt of an incoming SIP </w:delText>
        </w:r>
        <w:r w:rsidDel="00A5088A">
          <w:delText>re-</w:delText>
        </w:r>
        <w:r w:rsidRPr="00653764" w:rsidDel="00A5088A">
          <w:delText xml:space="preserve">INVITE request, </w:delText>
        </w:r>
      </w:del>
      <w:r w:rsidRPr="00653764">
        <w:t xml:space="preserve">the </w:t>
      </w:r>
      <w:ins w:id="4" w:author="Mike Dolan" w:date="2018-09-26T15:49:00Z">
        <w:r>
          <w:t xml:space="preserve">IWF </w:t>
        </w:r>
      </w:ins>
      <w:ins w:id="5" w:author="Mike Dolan" w:date="2018-09-27T11:25:00Z">
        <w:r w:rsidR="00364ADC">
          <w:t>performing</w:t>
        </w:r>
      </w:ins>
      <w:ins w:id="6" w:author="Mike Dolan" w:date="2018-09-26T15:49:00Z">
        <w:r>
          <w:t xml:space="preserve"> the </w:t>
        </w:r>
      </w:ins>
      <w:r w:rsidRPr="00653764">
        <w:t xml:space="preserve">participating </w:t>
      </w:r>
      <w:del w:id="7" w:author="Mike Dolan" w:date="2018-09-26T15:49:00Z">
        <w:r w:rsidRPr="00653764" w:rsidDel="00A5088A">
          <w:delText>MCPTT function</w:delText>
        </w:r>
      </w:del>
      <w:ins w:id="8" w:author="Mike Dolan" w:date="2018-09-26T15:49:00Z">
        <w:r>
          <w:t>role</w:t>
        </w:r>
      </w:ins>
      <w:r w:rsidRPr="00653764">
        <w:t>:</w:t>
      </w:r>
    </w:p>
    <w:p w:rsidR="004A3750" w:rsidRPr="004A3750" w:rsidRDefault="00A5088A" w:rsidP="00A5088A">
      <w:pPr>
        <w:pStyle w:val="B1"/>
        <w:rPr>
          <w:ins w:id="9" w:author="Mike Dolan" w:date="2018-10-04T14:45:00Z"/>
          <w:lang w:val="en-US"/>
          <w:rPrChange w:id="10" w:author="Mike Dolan" w:date="2018-10-04T14:45:00Z">
            <w:rPr>
              <w:ins w:id="11" w:author="Mike Dolan" w:date="2018-10-04T14:45:00Z"/>
            </w:rPr>
          </w:rPrChange>
        </w:rPr>
      </w:pPr>
      <w:r>
        <w:rPr>
          <w:lang w:val="en-GB"/>
        </w:rPr>
        <w:t>1</w:t>
      </w:r>
      <w:r w:rsidRPr="00653764">
        <w:t>)</w:t>
      </w:r>
      <w:r w:rsidRPr="00653764">
        <w:tab/>
      </w:r>
      <w:ins w:id="12" w:author="Mike Dolan" w:date="2018-10-04T14:45:00Z">
        <w:r w:rsidR="004A3750">
          <w:rPr>
            <w:lang w:val="en-US"/>
          </w:rPr>
          <w:t xml:space="preserve">shall insert </w:t>
        </w:r>
        <w:r w:rsidR="004A3750">
          <w:t>an application/resource-lists MIME body</w:t>
        </w:r>
        <w:r w:rsidR="004A3750" w:rsidRPr="000B1B1B">
          <w:t xml:space="preserve"> with the MCPTT ID of the </w:t>
        </w:r>
        <w:r w:rsidR="004A3750">
          <w:t xml:space="preserve">targeted </w:t>
        </w:r>
        <w:r w:rsidR="004A3750" w:rsidRPr="000B1B1B">
          <w:t xml:space="preserve">MCPTT </w:t>
        </w:r>
        <w:r w:rsidR="004A3750">
          <w:rPr>
            <w:lang w:val="en-US"/>
          </w:rPr>
          <w:t>Group ID</w:t>
        </w:r>
        <w:r w:rsidR="004A3750" w:rsidRPr="00B43E4B">
          <w:t xml:space="preserve"> </w:t>
        </w:r>
        <w:r w:rsidR="004A3750">
          <w:t xml:space="preserve">placed in </w:t>
        </w:r>
        <w:r w:rsidR="004A3750">
          <w:rPr>
            <w:lang w:val="en-US"/>
          </w:rPr>
          <w:t>the</w:t>
        </w:r>
        <w:r w:rsidR="004A3750">
          <w:t xml:space="preserve"> "</w:t>
        </w:r>
        <w:proofErr w:type="spellStart"/>
        <w:r w:rsidR="004A3750">
          <w:t>uri</w:t>
        </w:r>
        <w:proofErr w:type="spellEnd"/>
        <w:r w:rsidR="004A3750">
          <w:t xml:space="preserve">" attribute of an &lt;entry&gt; element of </w:t>
        </w:r>
        <w:r w:rsidR="004A3750">
          <w:rPr>
            <w:lang w:val="en-US"/>
          </w:rPr>
          <w:t>the</w:t>
        </w:r>
        <w:r w:rsidR="004A3750">
          <w:t xml:space="preserve"> MIME body</w:t>
        </w:r>
        <w:r w:rsidR="004A3750" w:rsidRPr="000B1B1B">
          <w:t xml:space="preserve">, according to </w:t>
        </w:r>
        <w:r w:rsidR="004A3750">
          <w:rPr>
            <w:lang w:val="en-US"/>
          </w:rPr>
          <w:t xml:space="preserve">the </w:t>
        </w:r>
        <w:r w:rsidR="004A3750" w:rsidRPr="000B1B1B">
          <w:t>rules and procedures of IETF</w:t>
        </w:r>
        <w:r w:rsidR="004A3750">
          <w:t> </w:t>
        </w:r>
        <w:r w:rsidR="004A3750" w:rsidRPr="000B1B1B">
          <w:t>RFC</w:t>
        </w:r>
        <w:r w:rsidR="004A3750">
          <w:t> </w:t>
        </w:r>
        <w:r w:rsidR="004A3750" w:rsidRPr="000B1B1B">
          <w:t>5366</w:t>
        </w:r>
        <w:r w:rsidR="004A3750">
          <w:t> [20]</w:t>
        </w:r>
        <w:r w:rsidR="004A3750">
          <w:rPr>
            <w:lang w:val="en-US"/>
          </w:rPr>
          <w:t>;</w:t>
        </w:r>
      </w:ins>
    </w:p>
    <w:p w:rsidR="003D3BE6" w:rsidRDefault="00A5088A" w:rsidP="00A5088A">
      <w:pPr>
        <w:pStyle w:val="B1"/>
        <w:rPr>
          <w:ins w:id="13" w:author="Mike Dolan" w:date="2018-09-27T11:45:00Z"/>
          <w:lang w:val="en-US"/>
        </w:rPr>
      </w:pPr>
      <w:del w:id="14" w:author="Mike Dolan" w:date="2018-09-26T16:27:00Z">
        <w:r w:rsidRPr="00653764" w:rsidDel="00AD2FF0">
          <w:delText xml:space="preserve">if the incoming SIP </w:delText>
        </w:r>
        <w:r w:rsidDel="00AD2FF0">
          <w:delText>re-</w:delText>
        </w:r>
        <w:r w:rsidRPr="00653764" w:rsidDel="00AD2FF0">
          <w:delText>INVITE request contained a MIME resource-lists body with the MCPTT ID of the invited MCPTT user, shall copy the MIME resource-lists body, according to rules and procedures of IETF RFC 5366 [20]</w:delText>
        </w:r>
        <w:r w:rsidDel="00AD2FF0">
          <w:delText>;</w:delText>
        </w:r>
      </w:del>
    </w:p>
    <w:p w:rsidR="00A5088A" w:rsidRDefault="003D3BE6">
      <w:pPr>
        <w:pStyle w:val="B2"/>
        <w:rPr>
          <w:ins w:id="15" w:author="Mike Dolan" w:date="2018-09-26T16:31:00Z"/>
          <w:lang w:val="en-US"/>
        </w:rPr>
        <w:pPrChange w:id="16" w:author="Mike Dolan" w:date="2018-09-27T11:45:00Z">
          <w:pPr>
            <w:pStyle w:val="B1"/>
          </w:pPr>
        </w:pPrChange>
      </w:pPr>
      <w:ins w:id="17" w:author="Mike Dolan" w:date="2018-09-27T11:45:00Z">
        <w:r>
          <w:rPr>
            <w:lang w:val="en-US"/>
          </w:rPr>
          <w:t>a)</w:t>
        </w:r>
        <w:r>
          <w:rPr>
            <w:lang w:val="en-US"/>
          </w:rPr>
          <w:tab/>
        </w:r>
      </w:ins>
      <w:proofErr w:type="gramStart"/>
      <w:ins w:id="18" w:author="Mike Dolan" w:date="2018-10-04T14:45:00Z">
        <w:r w:rsidR="004A3750">
          <w:rPr>
            <w:lang w:val="en-US"/>
          </w:rPr>
          <w:t>if</w:t>
        </w:r>
        <w:proofErr w:type="gramEnd"/>
        <w:r w:rsidR="004A3750">
          <w:rPr>
            <w:lang w:val="en-US"/>
          </w:rPr>
          <w:t xml:space="preserve"> the IWF performing the participating role determines that a private call is being requested;</w:t>
        </w:r>
      </w:ins>
      <w:ins w:id="19" w:author="Mike Dolan" w:date="2018-10-04T14:46:00Z">
        <w:r w:rsidR="004A3750">
          <w:rPr>
            <w:lang w:val="en-US"/>
          </w:rPr>
          <w:t xml:space="preserve"> or</w:t>
        </w:r>
      </w:ins>
    </w:p>
    <w:p w:rsidR="003D3BE6" w:rsidRDefault="004A3750" w:rsidP="004A3750">
      <w:pPr>
        <w:pStyle w:val="B2"/>
        <w:rPr>
          <w:ins w:id="20" w:author="Mike Dolan" w:date="2018-09-27T11:45:00Z"/>
          <w:lang w:val="en-US"/>
        </w:rPr>
        <w:pPrChange w:id="21" w:author="Mike Dolan" w:date="2018-10-04T14:46:00Z">
          <w:pPr>
            <w:pStyle w:val="B1"/>
          </w:pPr>
        </w:pPrChange>
      </w:pPr>
      <w:ins w:id="22" w:author="Mike Dolan" w:date="2018-09-27T11:45:00Z">
        <w:r>
          <w:rPr>
            <w:lang w:val="en-US"/>
            <w:rPrChange w:id="23" w:author="Mike Dolan" w:date="2018-10-04T14:46:00Z">
              <w:rPr>
                <w:lang w:val="en-US"/>
              </w:rPr>
            </w:rPrChange>
          </w:rPr>
          <w:t>b</w:t>
        </w:r>
        <w:r w:rsidR="003D3BE6" w:rsidRPr="004A3750">
          <w:rPr>
            <w:lang w:val="en-US"/>
            <w:rPrChange w:id="24" w:author="Mike Dolan" w:date="2018-10-04T14:46:00Z">
              <w:rPr/>
            </w:rPrChange>
          </w:rPr>
          <w:t>)</w:t>
        </w:r>
        <w:r w:rsidR="003D3BE6" w:rsidRPr="004A3750">
          <w:rPr>
            <w:lang w:val="en-US"/>
            <w:rPrChange w:id="25" w:author="Mike Dolan" w:date="2018-10-04T14:46:00Z">
              <w:rPr/>
            </w:rPrChange>
          </w:rPr>
          <w:tab/>
        </w:r>
        <w:proofErr w:type="gramStart"/>
        <w:r w:rsidR="003D3BE6">
          <w:rPr>
            <w:lang w:val="en-US"/>
          </w:rPr>
          <w:t>if</w:t>
        </w:r>
        <w:proofErr w:type="gramEnd"/>
        <w:r w:rsidR="003D3BE6">
          <w:rPr>
            <w:lang w:val="en-US"/>
          </w:rPr>
          <w:t xml:space="preserve"> the IWF performing the participating role determines that a </w:t>
        </w:r>
      </w:ins>
      <w:ins w:id="26" w:author="Mike Dolan" w:date="2018-09-27T11:46:00Z">
        <w:r w:rsidR="003D3BE6">
          <w:rPr>
            <w:lang w:val="en-US"/>
          </w:rPr>
          <w:t>group</w:t>
        </w:r>
      </w:ins>
      <w:ins w:id="27" w:author="Mike Dolan" w:date="2018-09-27T11:45:00Z">
        <w:r w:rsidR="003D3BE6">
          <w:rPr>
            <w:lang w:val="en-US"/>
          </w:rPr>
          <w:t xml:space="preserve"> call </w:t>
        </w:r>
      </w:ins>
      <w:ins w:id="28" w:author="Mike Dolan" w:date="2018-09-27T11:46:00Z">
        <w:r w:rsidR="003D3BE6">
          <w:rPr>
            <w:lang w:val="en-US"/>
          </w:rPr>
          <w:t>to a temporary group involving a non</w:t>
        </w:r>
      </w:ins>
      <w:ins w:id="29" w:author="Mike Dolan" w:date="2018-09-27T11:48:00Z">
        <w:r w:rsidR="003D3BE6">
          <w:rPr>
            <w:lang w:val="en-US"/>
          </w:rPr>
          <w:t>-</w:t>
        </w:r>
      </w:ins>
      <w:ins w:id="30" w:author="Mike Dolan" w:date="2018-09-27T11:46:00Z">
        <w:r w:rsidR="003D3BE6">
          <w:rPr>
            <w:lang w:val="en-US"/>
          </w:rPr>
          <w:t xml:space="preserve">controlling function </w:t>
        </w:r>
      </w:ins>
      <w:ins w:id="31" w:author="Mike Dolan" w:date="2018-09-27T11:47:00Z">
        <w:r w:rsidR="003D3BE6">
          <w:rPr>
            <w:lang w:val="en-US"/>
          </w:rPr>
          <w:t xml:space="preserve">that works in </w:t>
        </w:r>
      </w:ins>
      <w:ins w:id="32" w:author="Mike Dolan" w:date="2018-09-27T11:48:00Z">
        <w:r w:rsidR="003D3BE6" w:rsidRPr="004A3750">
          <w:rPr>
            <w:lang w:val="en-US"/>
            <w:rPrChange w:id="33" w:author="Mike Dolan" w:date="2018-10-04T14:46:00Z">
              <w:rPr>
                <w:lang w:val="en-GB"/>
              </w:rPr>
            </w:rPrChange>
          </w:rPr>
          <w:t>"</w:t>
        </w:r>
      </w:ins>
      <w:ins w:id="34" w:author="Mike Dolan" w:date="2018-09-27T11:47:00Z">
        <w:r w:rsidR="003D3BE6">
          <w:rPr>
            <w:lang w:val="en-US"/>
          </w:rPr>
          <w:t>Trusted Mode</w:t>
        </w:r>
      </w:ins>
      <w:ins w:id="35" w:author="Mike Dolan" w:date="2018-09-27T11:48:00Z">
        <w:r w:rsidR="003D3BE6" w:rsidRPr="004A3750">
          <w:rPr>
            <w:lang w:val="en-US"/>
            <w:rPrChange w:id="36" w:author="Mike Dolan" w:date="2018-10-04T14:46:00Z">
              <w:rPr>
                <w:lang w:val="en-GB"/>
              </w:rPr>
            </w:rPrChange>
          </w:rPr>
          <w:t>"</w:t>
        </w:r>
      </w:ins>
      <w:ins w:id="37" w:author="Mike Dolan" w:date="2018-09-27T11:47:00Z">
        <w:r w:rsidR="003D3BE6">
          <w:rPr>
            <w:lang w:val="en-US"/>
          </w:rPr>
          <w:t xml:space="preserve"> </w:t>
        </w:r>
      </w:ins>
      <w:ins w:id="38" w:author="Mike Dolan" w:date="2018-09-27T11:45:00Z">
        <w:r w:rsidR="003D3BE6">
          <w:rPr>
            <w:lang w:val="en-US"/>
          </w:rPr>
          <w:t>is being requested;</w:t>
        </w:r>
      </w:ins>
    </w:p>
    <w:p w:rsidR="00A231B1" w:rsidRPr="00A231B1" w:rsidRDefault="00A231B1">
      <w:pPr>
        <w:pStyle w:val="EditorsNote"/>
        <w:rPr>
          <w:ins w:id="39" w:author="Mike Dolan" w:date="2018-09-27T11:45:00Z"/>
          <w:lang w:val="en-US" w:eastAsia="ko-KR"/>
          <w:rPrChange w:id="40" w:author="Mike Dolan" w:date="2018-09-27T11:58:00Z">
            <w:rPr>
              <w:ins w:id="41" w:author="Mike Dolan" w:date="2018-09-27T11:45:00Z"/>
              <w:lang w:val="en-US"/>
            </w:rPr>
          </w:rPrChange>
        </w:rPr>
        <w:pPrChange w:id="42" w:author="Mike Dolan" w:date="2018-09-27T11:58:00Z">
          <w:pPr>
            <w:pStyle w:val="B2"/>
          </w:pPr>
        </w:pPrChange>
      </w:pPr>
      <w:ins w:id="43" w:author="Mike Dolan" w:date="2018-09-27T11:58:00Z">
        <w:r w:rsidRPr="00A231B1">
          <w:rPr>
            <w:highlight w:val="yellow"/>
            <w:lang w:val="en-GB" w:eastAsia="ko-KR"/>
            <w:rPrChange w:id="44" w:author="Mike Dolan" w:date="2018-09-27T11:58:00Z">
              <w:rPr>
                <w:lang w:val="en-GB" w:eastAsia="ko-KR"/>
              </w:rPr>
            </w:rPrChange>
          </w:rPr>
          <w:t xml:space="preserve">Editor’s Note: There may be other situations beyond those included above that require </w:t>
        </w:r>
        <w:r w:rsidRPr="00A231B1">
          <w:rPr>
            <w:highlight w:val="yellow"/>
            <w:rPrChange w:id="45" w:author="Mike Dolan" w:date="2018-09-27T11:58:00Z">
              <w:rPr/>
            </w:rPrChange>
          </w:rPr>
          <w:t>an application/resource-lists MIME body</w:t>
        </w:r>
        <w:r w:rsidRPr="00A231B1">
          <w:rPr>
            <w:highlight w:val="yellow"/>
            <w:lang w:val="en-US"/>
            <w:rPrChange w:id="46" w:author="Mike Dolan" w:date="2018-09-27T11:58:00Z">
              <w:rPr>
                <w:lang w:val="en-US"/>
              </w:rPr>
            </w:rPrChange>
          </w:rPr>
          <w:t>.</w:t>
        </w:r>
        <w:r>
          <w:rPr>
            <w:lang w:val="en-US"/>
          </w:rPr>
          <w:t xml:space="preserve"> </w:t>
        </w:r>
      </w:ins>
    </w:p>
    <w:p w:rsidR="00AD2FF0" w:rsidRPr="00AD2FF0" w:rsidRDefault="003D3BE6" w:rsidP="00A5088A">
      <w:pPr>
        <w:pStyle w:val="B1"/>
        <w:rPr>
          <w:ins w:id="47" w:author="Mike Dolan" w:date="2018-09-26T16:28:00Z"/>
          <w:lang w:val="en-US"/>
          <w:rPrChange w:id="48" w:author="Mike Dolan" w:date="2018-09-26T16:31:00Z">
            <w:rPr>
              <w:ins w:id="49" w:author="Mike Dolan" w:date="2018-09-26T16:28:00Z"/>
            </w:rPr>
          </w:rPrChange>
        </w:rPr>
      </w:pPr>
      <w:ins w:id="50" w:author="Mike Dolan" w:date="2018-09-27T11:48:00Z">
        <w:r>
          <w:rPr>
            <w:lang w:val="en-US"/>
          </w:rPr>
          <w:t>3</w:t>
        </w:r>
      </w:ins>
      <w:ins w:id="51" w:author="Mike Dolan" w:date="2018-09-26T16:31:00Z">
        <w:r w:rsidR="00AD2FF0">
          <w:rPr>
            <w:lang w:val="en-US"/>
          </w:rPr>
          <w:t>)</w:t>
        </w:r>
        <w:r w:rsidR="00AD2FF0">
          <w:rPr>
            <w:lang w:val="en-US"/>
          </w:rPr>
          <w:tab/>
        </w:r>
        <w:proofErr w:type="gramStart"/>
        <w:r w:rsidR="00AD2FF0" w:rsidRPr="0073469F">
          <w:rPr>
            <w:lang w:val="en-GB"/>
          </w:rPr>
          <w:t>shall</w:t>
        </w:r>
        <w:proofErr w:type="gramEnd"/>
        <w:r w:rsidR="00AD2FF0" w:rsidRPr="0073469F">
          <w:rPr>
            <w:lang w:val="en-GB"/>
          </w:rPr>
          <w:t xml:space="preserve"> include </w:t>
        </w:r>
        <w:r w:rsidR="00AD2FF0">
          <w:rPr>
            <w:lang w:val="en-GB"/>
          </w:rPr>
          <w:t>an</w:t>
        </w:r>
        <w:r w:rsidR="00AD2FF0" w:rsidRPr="0073469F">
          <w:rPr>
            <w:lang w:val="en-GB"/>
          </w:rPr>
          <w:t xml:space="preserve"> </w:t>
        </w:r>
        <w:r w:rsidR="00AD2FF0">
          <w:t>application/vnd.3gpp.mcptt-info+xml</w:t>
        </w:r>
        <w:r w:rsidR="00AD2FF0" w:rsidRPr="0073469F">
          <w:rPr>
            <w:lang w:val="en-GB"/>
          </w:rPr>
          <w:t xml:space="preserve"> MIME </w:t>
        </w:r>
        <w:r w:rsidR="00AD2FF0">
          <w:rPr>
            <w:lang w:val="en-GB"/>
          </w:rPr>
          <w:t xml:space="preserve">body in the </w:t>
        </w:r>
        <w:r w:rsidR="00AD2FF0" w:rsidRPr="0073469F">
          <w:rPr>
            <w:lang w:val="en-GB"/>
          </w:rPr>
          <w:t xml:space="preserve">SIP </w:t>
        </w:r>
        <w:r w:rsidR="00AD2FF0">
          <w:rPr>
            <w:lang w:val="en-GB"/>
          </w:rPr>
          <w:t>re-</w:t>
        </w:r>
        <w:r w:rsidR="00AD2FF0" w:rsidRPr="0073469F">
          <w:rPr>
            <w:lang w:val="en-GB"/>
          </w:rPr>
          <w:t>INVITE request</w:t>
        </w:r>
        <w:r w:rsidR="00AD2FF0">
          <w:rPr>
            <w:lang w:val="en-GB"/>
          </w:rPr>
          <w:t>.</w:t>
        </w:r>
      </w:ins>
    </w:p>
    <w:p w:rsidR="00403D82" w:rsidRPr="0073469F" w:rsidRDefault="00403D82" w:rsidP="00403D82">
      <w:pPr>
        <w:rPr>
          <w:ins w:id="52" w:author="Mike Dolan" w:date="2018-09-26T16:03:00Z"/>
        </w:rPr>
      </w:pPr>
      <w:ins w:id="53" w:author="Mike Dolan" w:date="2018-09-26T16:03:00Z">
        <w:r w:rsidRPr="0073469F">
          <w:t xml:space="preserve">When the MCPTT emergency state is set and </w:t>
        </w:r>
        <w:r>
          <w:t>the</w:t>
        </w:r>
        <w:r w:rsidRPr="0073469F">
          <w:t xml:space="preserve"> </w:t>
        </w:r>
        <w:r>
          <w:t>LMR user is authorised to initiate an MCPTT emergency group call on the targeted MCPTT group</w:t>
        </w:r>
        <w:r w:rsidRPr="0073469F">
          <w:t xml:space="preserve">, the </w:t>
        </w:r>
      </w:ins>
      <w:ins w:id="54" w:author="Mike Dolan" w:date="2018-09-26T16:04:00Z">
        <w:r>
          <w:t>IWF</w:t>
        </w:r>
      </w:ins>
      <w:ins w:id="55" w:author="Mike Dolan" w:date="2018-09-27T11:25:00Z">
        <w:r w:rsidR="00364ADC">
          <w:t xml:space="preserve"> performing the participating role</w:t>
        </w:r>
      </w:ins>
      <w:ins w:id="56" w:author="Mike Dolan" w:date="2018-09-26T16:03:00Z">
        <w:r w:rsidRPr="0073469F">
          <w:t>:</w:t>
        </w:r>
      </w:ins>
    </w:p>
    <w:p w:rsidR="00403D82" w:rsidRPr="0073469F" w:rsidRDefault="00403D82" w:rsidP="00403D82">
      <w:pPr>
        <w:pStyle w:val="B1"/>
        <w:rPr>
          <w:ins w:id="57" w:author="Mike Dolan" w:date="2018-09-26T16:03:00Z"/>
          <w:lang w:val="en-GB"/>
        </w:rPr>
      </w:pPr>
      <w:ins w:id="58" w:author="Mike Dolan" w:date="2018-09-26T16:03:00Z">
        <w:r w:rsidRPr="0073469F">
          <w:rPr>
            <w:lang w:val="en-GB"/>
          </w:rPr>
          <w:t>1)</w:t>
        </w:r>
        <w:r w:rsidRPr="0073469F">
          <w:rPr>
            <w:lang w:val="en-GB"/>
          </w:rPr>
          <w:tab/>
          <w:t xml:space="preserve">shall include in the </w:t>
        </w:r>
        <w:r>
          <w:t>application/vnd.3gpp.mcptt-info+xml</w:t>
        </w:r>
        <w:r w:rsidRPr="0073469F">
          <w:rPr>
            <w:lang w:val="en-GB"/>
          </w:rPr>
          <w:t xml:space="preserve"> MIME </w:t>
        </w:r>
        <w:r>
          <w:rPr>
            <w:lang w:val="en-GB"/>
          </w:rPr>
          <w:t xml:space="preserve">body in the </w:t>
        </w:r>
        <w:r w:rsidRPr="0073469F">
          <w:rPr>
            <w:lang w:val="en-GB"/>
          </w:rPr>
          <w:t xml:space="preserve">SIP </w:t>
        </w:r>
      </w:ins>
      <w:ins w:id="59" w:author="Mike Dolan" w:date="2018-09-26T16:04:00Z">
        <w:r>
          <w:rPr>
            <w:lang w:val="en-GB"/>
          </w:rPr>
          <w:t>re-</w:t>
        </w:r>
      </w:ins>
      <w:ins w:id="60" w:author="Mike Dolan" w:date="2018-09-26T16:03:00Z">
        <w:r w:rsidRPr="0073469F">
          <w:rPr>
            <w:lang w:val="en-GB"/>
          </w:rPr>
          <w:t>INVITE request</w:t>
        </w:r>
        <w:r>
          <w:rPr>
            <w:lang w:val="en-GB"/>
          </w:rPr>
          <w:t xml:space="preserve">, an </w:t>
        </w:r>
        <w:r w:rsidRPr="0073469F">
          <w:rPr>
            <w:lang w:val="en-GB"/>
          </w:rPr>
          <w:t>&lt;emergency-</w:t>
        </w:r>
        <w:proofErr w:type="spellStart"/>
        <w:r w:rsidRPr="0073469F">
          <w:rPr>
            <w:lang w:val="en-GB"/>
          </w:rPr>
          <w:t>ind</w:t>
        </w:r>
        <w:proofErr w:type="spellEnd"/>
        <w:r w:rsidRPr="0073469F">
          <w:rPr>
            <w:lang w:val="en-GB"/>
          </w:rPr>
          <w:t>&gt; element set to "true" and if the MCPTT emergency group call state is set to "MEGC 1: emergency-</w:t>
        </w:r>
        <w:proofErr w:type="spellStart"/>
        <w:r w:rsidRPr="0073469F">
          <w:rPr>
            <w:lang w:val="en-GB"/>
          </w:rPr>
          <w:t>gc</w:t>
        </w:r>
        <w:proofErr w:type="spellEnd"/>
        <w:r w:rsidRPr="0073469F">
          <w:rPr>
            <w:lang w:val="en-GB"/>
          </w:rPr>
          <w:t>-capable"</w:t>
        </w:r>
        <w:r>
          <w:rPr>
            <w:lang w:val="en-GB"/>
          </w:rPr>
          <w:t>,</w:t>
        </w:r>
        <w:r w:rsidRPr="0073469F">
          <w:rPr>
            <w:lang w:val="en-GB"/>
          </w:rPr>
          <w:t xml:space="preserve"> shall set the MCPTT emergency group call state to "MEGC 2: emergency-call-requested";</w:t>
        </w:r>
      </w:ins>
    </w:p>
    <w:p w:rsidR="00403D82" w:rsidRDefault="00403D82" w:rsidP="00403D82">
      <w:pPr>
        <w:pStyle w:val="B1"/>
        <w:rPr>
          <w:ins w:id="61" w:author="Mike Dolan" w:date="2018-09-26T16:03:00Z"/>
          <w:lang w:val="en-GB"/>
        </w:rPr>
      </w:pPr>
      <w:ins w:id="62" w:author="Mike Dolan" w:date="2018-09-26T16:03:00Z">
        <w:r>
          <w:rPr>
            <w:lang w:val="en-GB"/>
          </w:rPr>
          <w:t>2</w:t>
        </w:r>
        <w:r w:rsidRPr="0073469F">
          <w:rPr>
            <w:lang w:val="en-GB"/>
          </w:rPr>
          <w:t>)</w:t>
        </w:r>
        <w:r w:rsidRPr="0073469F">
          <w:rPr>
            <w:lang w:val="en-GB"/>
          </w:rPr>
          <w:tab/>
          <w:t xml:space="preserve">if the </w:t>
        </w:r>
      </w:ins>
      <w:ins w:id="63" w:author="Mike Dolan" w:date="2018-09-26T16:05:00Z">
        <w:r>
          <w:rPr>
            <w:lang w:val="en-GB"/>
          </w:rPr>
          <w:t xml:space="preserve">IWF </w:t>
        </w:r>
      </w:ins>
      <w:ins w:id="64" w:author="Mike Dolan" w:date="2018-09-27T11:26:00Z">
        <w:r w:rsidR="00364ADC">
          <w:t>performing the participating role</w:t>
        </w:r>
        <w:r w:rsidR="00364ADC">
          <w:rPr>
            <w:lang w:val="en-GB"/>
          </w:rPr>
          <w:t xml:space="preserve"> </w:t>
        </w:r>
      </w:ins>
      <w:ins w:id="65" w:author="Mike Dolan" w:date="2018-09-26T16:05:00Z">
        <w:r>
          <w:rPr>
            <w:lang w:val="en-GB"/>
          </w:rPr>
          <w:t>determines that</w:t>
        </w:r>
      </w:ins>
      <w:ins w:id="66" w:author="Mike Dolan" w:date="2018-09-26T16:03:00Z">
        <w:r w:rsidRPr="0073469F">
          <w:rPr>
            <w:lang w:val="en-GB"/>
          </w:rPr>
          <w:t xml:space="preserve"> an MCPTT emergency alert </w:t>
        </w:r>
      </w:ins>
      <w:ins w:id="67" w:author="Mike Dolan" w:date="2018-09-26T16:05:00Z">
        <w:r>
          <w:rPr>
            <w:lang w:val="en-GB"/>
          </w:rPr>
          <w:t xml:space="preserve">is </w:t>
        </w:r>
      </w:ins>
      <w:ins w:id="68" w:author="Mike Dolan" w:date="2018-09-26T16:03:00Z">
        <w:r w:rsidRPr="0073469F">
          <w:rPr>
            <w:lang w:val="en-GB"/>
          </w:rPr>
          <w:t xml:space="preserve">to be sent and </w:t>
        </w:r>
        <w:r>
          <w:t xml:space="preserve">this is an </w:t>
        </w:r>
        <w:r w:rsidRPr="00354212">
          <w:rPr>
            <w:noProof/>
          </w:rPr>
          <w:t xml:space="preserve">authorised request for </w:t>
        </w:r>
        <w:r>
          <w:rPr>
            <w:noProof/>
          </w:rPr>
          <w:t xml:space="preserve">MCPTT emergency </w:t>
        </w:r>
        <w:r>
          <w:rPr>
            <w:noProof/>
            <w:lang w:val="en-GB"/>
          </w:rPr>
          <w:t>alert</w:t>
        </w:r>
        <w:r w:rsidRPr="0073469F">
          <w:rPr>
            <w:lang w:val="en-GB"/>
          </w:rPr>
          <w:t>, and the MCPTT</w:t>
        </w:r>
      </w:ins>
      <w:ins w:id="69" w:author="Mike Dolan" w:date="2018-09-26T16:19:00Z">
        <w:r w:rsidR="006B0476">
          <w:rPr>
            <w:lang w:val="en-GB"/>
          </w:rPr>
          <w:t xml:space="preserve"> </w:t>
        </w:r>
      </w:ins>
      <w:ins w:id="70" w:author="Mike Dolan" w:date="2018-09-26T16:03:00Z">
        <w:r w:rsidRPr="0073469F">
          <w:rPr>
            <w:lang w:val="en-GB"/>
          </w:rPr>
          <w:t>emergency alert state is set to "MEA 1: no-alert", shall</w:t>
        </w:r>
        <w:r>
          <w:rPr>
            <w:lang w:val="en-GB"/>
          </w:rPr>
          <w:t>:</w:t>
        </w:r>
      </w:ins>
    </w:p>
    <w:p w:rsidR="00403D82" w:rsidRDefault="00403D82" w:rsidP="00403D82">
      <w:pPr>
        <w:pStyle w:val="B2"/>
        <w:rPr>
          <w:ins w:id="71" w:author="Mike Dolan" w:date="2018-09-26T16:03:00Z"/>
        </w:rPr>
      </w:pPr>
      <w:ins w:id="72" w:author="Mike Dolan" w:date="2018-09-26T16:03:00Z">
        <w:r>
          <w:t>a)</w:t>
        </w:r>
        <w:r>
          <w:tab/>
        </w:r>
        <w:r w:rsidRPr="0073469F">
          <w:t>set the &lt;alert-</w:t>
        </w:r>
        <w:proofErr w:type="spellStart"/>
        <w:r w:rsidRPr="0073469F">
          <w:t>ind</w:t>
        </w:r>
        <w:proofErr w:type="spellEnd"/>
        <w:r w:rsidRPr="0073469F">
          <w:t xml:space="preserve">&gt; element of the </w:t>
        </w:r>
        <w:r>
          <w:t xml:space="preserve">application/vnd.3gpp.mcptt-info+xml </w:t>
        </w:r>
        <w:r w:rsidRPr="0073469F">
          <w:t>MIME body to "true" and set the MCPTT emergency alert state to "MEA 2: emergency-alert-confirm-pending";</w:t>
        </w:r>
        <w:r>
          <w:t xml:space="preserve"> and</w:t>
        </w:r>
      </w:ins>
    </w:p>
    <w:p w:rsidR="00403D82" w:rsidRDefault="00403D82" w:rsidP="00403D82">
      <w:pPr>
        <w:pStyle w:val="B2"/>
        <w:rPr>
          <w:ins w:id="73" w:author="Mike Dolan" w:date="2018-09-27T13:22:00Z"/>
        </w:rPr>
      </w:pPr>
      <w:ins w:id="74" w:author="Mike Dolan" w:date="2018-09-26T16:03:00Z">
        <w:r>
          <w:t>b)</w:t>
        </w:r>
        <w:r>
          <w:tab/>
          <w:t xml:space="preserve">include in the SIP </w:t>
        </w:r>
      </w:ins>
      <w:ins w:id="75" w:author="Mike Dolan" w:date="2018-09-26T16:05:00Z">
        <w:r>
          <w:rPr>
            <w:lang w:val="en-US"/>
          </w:rPr>
          <w:t>re-</w:t>
        </w:r>
      </w:ins>
      <w:ins w:id="76" w:author="Mike Dolan" w:date="2018-09-26T16:03:00Z">
        <w:r w:rsidRPr="0073469F">
          <w:t>INVITE request</w:t>
        </w:r>
        <w:r>
          <w:t xml:space="preserve"> </w:t>
        </w:r>
        <w:r w:rsidRPr="0073469F">
          <w:t xml:space="preserve">the specific location information for </w:t>
        </w:r>
        <w:r>
          <w:t>MCPTT emergency alert</w:t>
        </w:r>
      </w:ins>
      <w:ins w:id="77" w:author="Mike Dolan" w:date="2018-09-26T16:10:00Z">
        <w:r>
          <w:rPr>
            <w:lang w:val="en-US"/>
          </w:rPr>
          <w:t>, if available</w:t>
        </w:r>
      </w:ins>
      <w:ins w:id="78" w:author="Mike Dolan" w:date="2018-09-26T16:03:00Z">
        <w:r w:rsidRPr="00A654AE">
          <w:t>;</w:t>
        </w:r>
      </w:ins>
    </w:p>
    <w:p w:rsidR="00A07D35" w:rsidRPr="00A07D35" w:rsidRDefault="00781AE8">
      <w:pPr>
        <w:pStyle w:val="B3"/>
        <w:rPr>
          <w:ins w:id="79" w:author="Mike Dolan" w:date="2018-09-27T13:47:00Z"/>
          <w:lang w:val="en-US" w:eastAsia="ko-KR"/>
          <w:rPrChange w:id="80" w:author="Mike Dolan" w:date="2018-09-27T13:47:00Z">
            <w:rPr>
              <w:ins w:id="81" w:author="Mike Dolan" w:date="2018-09-27T13:47:00Z"/>
              <w:lang w:eastAsia="ko-KR"/>
            </w:rPr>
          </w:rPrChange>
        </w:rPr>
        <w:pPrChange w:id="82" w:author="Mike Dolan" w:date="2018-09-27T13:47:00Z">
          <w:pPr>
            <w:pStyle w:val="B2"/>
          </w:pPr>
        </w:pPrChange>
      </w:pPr>
      <w:proofErr w:type="spellStart"/>
      <w:ins w:id="83" w:author="Mike Dolan" w:date="2018-09-27T13:28:00Z">
        <w:r>
          <w:rPr>
            <w:lang w:val="en-US" w:eastAsia="ko-KR"/>
          </w:rPr>
          <w:t>i</w:t>
        </w:r>
        <w:proofErr w:type="spellEnd"/>
        <w:r>
          <w:rPr>
            <w:lang w:val="en-US" w:eastAsia="ko-KR"/>
          </w:rPr>
          <w:t>)</w:t>
        </w:r>
        <w:r>
          <w:rPr>
            <w:lang w:val="en-US" w:eastAsia="ko-KR"/>
          </w:rPr>
          <w:tab/>
        </w:r>
      </w:ins>
      <w:ins w:id="84" w:author="Mike Dolan" w:date="2018-09-27T13:47:00Z">
        <w:r w:rsidR="00A07D35" w:rsidRPr="00A07D35">
          <w:rPr>
            <w:lang w:val="en-US" w:eastAsia="ko-KR"/>
            <w:rPrChange w:id="85" w:author="Mike Dolan" w:date="2018-09-27T13:47:00Z">
              <w:rPr>
                <w:lang w:eastAsia="ko-KR"/>
              </w:rPr>
            </w:rPrChange>
          </w:rPr>
          <w:t xml:space="preserve">shall include an application/vnd.3gpp.mcptt-location-info+xml MIME body as specified in </w:t>
        </w:r>
        <w:r w:rsidR="00A07D35">
          <w:rPr>
            <w:lang w:val="en-US" w:eastAsia="ko-KR"/>
          </w:rPr>
          <w:t xml:space="preserve">3GPP TS 24.379 [81] </w:t>
        </w:r>
        <w:r w:rsidR="00A07D35" w:rsidRPr="00A07D35">
          <w:rPr>
            <w:lang w:val="en-US" w:eastAsia="ko-KR"/>
            <w:rPrChange w:id="86" w:author="Mike Dolan" w:date="2018-09-27T13:47:00Z">
              <w:rPr>
                <w:lang w:eastAsia="ko-KR"/>
              </w:rPr>
            </w:rPrChange>
          </w:rPr>
          <w:t>Annex F.3 with a &lt;Report&gt; element included in the &lt;location-info&gt; root element;</w:t>
        </w:r>
      </w:ins>
    </w:p>
    <w:p w:rsidR="00781AE8" w:rsidRPr="00A07D35" w:rsidRDefault="00A07D35">
      <w:pPr>
        <w:pStyle w:val="B3"/>
        <w:rPr>
          <w:ins w:id="87" w:author="Mike Dolan" w:date="2018-09-27T13:41:00Z"/>
          <w:lang w:val="en-US" w:eastAsia="ko-KR"/>
          <w:rPrChange w:id="88" w:author="Mike Dolan" w:date="2018-09-27T13:49:00Z">
            <w:rPr>
              <w:ins w:id="89" w:author="Mike Dolan" w:date="2018-09-27T13:41:00Z"/>
            </w:rPr>
          </w:rPrChange>
        </w:rPr>
        <w:pPrChange w:id="90" w:author="Mike Dolan" w:date="2018-09-27T13:49:00Z">
          <w:pPr>
            <w:pStyle w:val="B2"/>
          </w:pPr>
        </w:pPrChange>
      </w:pPr>
      <w:ins w:id="91" w:author="Mike Dolan" w:date="2018-09-27T13:38:00Z">
        <w:r>
          <w:rPr>
            <w:lang w:val="en-US" w:eastAsia="ko-KR"/>
          </w:rPr>
          <w:t>ii</w:t>
        </w:r>
        <w:r w:rsidR="00B632DF" w:rsidRPr="00A07D35">
          <w:rPr>
            <w:lang w:val="en-US" w:eastAsia="ko-KR"/>
            <w:rPrChange w:id="92" w:author="Mike Dolan" w:date="2018-09-27T13:49:00Z">
              <w:rPr/>
            </w:rPrChange>
          </w:rPr>
          <w:t>)</w:t>
        </w:r>
        <w:r w:rsidR="00B632DF" w:rsidRPr="00A07D35">
          <w:rPr>
            <w:lang w:val="en-US" w:eastAsia="ko-KR"/>
            <w:rPrChange w:id="93" w:author="Mike Dolan" w:date="2018-09-27T13:49:00Z">
              <w:rPr/>
            </w:rPrChange>
          </w:rPr>
          <w:tab/>
        </w:r>
      </w:ins>
      <w:proofErr w:type="gramStart"/>
      <w:ins w:id="94" w:author="Mike Dolan" w:date="2018-09-27T13:29:00Z">
        <w:r w:rsidR="00781AE8" w:rsidRPr="00A07D35">
          <w:rPr>
            <w:lang w:val="en-US" w:eastAsia="ko-KR"/>
            <w:rPrChange w:id="95" w:author="Mike Dolan" w:date="2018-09-27T13:49:00Z">
              <w:rPr/>
            </w:rPrChange>
          </w:rPr>
          <w:t>shall</w:t>
        </w:r>
        <w:proofErr w:type="gramEnd"/>
        <w:r w:rsidR="00781AE8" w:rsidRPr="00A07D35">
          <w:rPr>
            <w:lang w:val="en-US" w:eastAsia="ko-KR"/>
            <w:rPrChange w:id="96" w:author="Mike Dolan" w:date="2018-09-27T13:49:00Z">
              <w:rPr/>
            </w:rPrChange>
          </w:rPr>
          <w:t xml:space="preserve"> set the &lt;</w:t>
        </w:r>
        <w:proofErr w:type="spellStart"/>
        <w:r w:rsidR="00781AE8" w:rsidRPr="00A07D35">
          <w:rPr>
            <w:lang w:val="en-US" w:eastAsia="ko-KR"/>
            <w:rPrChange w:id="97" w:author="Mike Dolan" w:date="2018-09-27T13:49:00Z">
              <w:rPr/>
            </w:rPrChange>
          </w:rPr>
          <w:t>ReportType</w:t>
        </w:r>
        <w:proofErr w:type="spellEnd"/>
        <w:r w:rsidR="00781AE8" w:rsidRPr="00A07D35">
          <w:rPr>
            <w:lang w:val="en-US" w:eastAsia="ko-KR"/>
            <w:rPrChange w:id="98" w:author="Mike Dolan" w:date="2018-09-27T13:49:00Z">
              <w:rPr/>
            </w:rPrChange>
          </w:rPr>
          <w:t xml:space="preserve">&gt; </w:t>
        </w:r>
      </w:ins>
      <w:proofErr w:type="spellStart"/>
      <w:ins w:id="99" w:author="Mike Dolan" w:date="2018-09-27T13:41:00Z">
        <w:r w:rsidR="00B632DF" w:rsidRPr="00A07D35">
          <w:rPr>
            <w:lang w:val="en-US" w:eastAsia="ko-KR"/>
            <w:rPrChange w:id="100" w:author="Mike Dolan" w:date="2018-09-27T13:49:00Z">
              <w:rPr/>
            </w:rPrChange>
          </w:rPr>
          <w:t>sub</w:t>
        </w:r>
      </w:ins>
      <w:ins w:id="101" w:author="Mike Dolan" w:date="2018-09-27T13:29:00Z">
        <w:r w:rsidR="00781AE8" w:rsidRPr="00A07D35">
          <w:rPr>
            <w:lang w:val="en-US" w:eastAsia="ko-KR"/>
            <w:rPrChange w:id="102" w:author="Mike Dolan" w:date="2018-09-27T13:49:00Z">
              <w:rPr/>
            </w:rPrChange>
          </w:rPr>
          <w:t>element</w:t>
        </w:r>
        <w:proofErr w:type="spellEnd"/>
        <w:r w:rsidR="00781AE8" w:rsidRPr="00A07D35">
          <w:rPr>
            <w:lang w:val="en-US" w:eastAsia="ko-KR"/>
            <w:rPrChange w:id="103" w:author="Mike Dolan" w:date="2018-09-27T13:49:00Z">
              <w:rPr/>
            </w:rPrChange>
          </w:rPr>
          <w:t xml:space="preserve"> of the &lt;Report&gt; element </w:t>
        </w:r>
      </w:ins>
      <w:ins w:id="104" w:author="Mike Dolan" w:date="2018-09-27T13:48:00Z">
        <w:r w:rsidRPr="00A07D35">
          <w:rPr>
            <w:lang w:val="en-US" w:eastAsia="ko-KR"/>
            <w:rPrChange w:id="105" w:author="Mike Dolan" w:date="2018-09-27T13:49:00Z">
              <w:rPr/>
            </w:rPrChange>
          </w:rPr>
          <w:t xml:space="preserve">of the </w:t>
        </w:r>
        <w:r w:rsidRPr="00003609">
          <w:rPr>
            <w:lang w:val="en-US" w:eastAsia="ko-KR"/>
          </w:rPr>
          <w:t>application/vnd.3gpp.mcptt-location-info+xml MIME body</w:t>
        </w:r>
        <w:r w:rsidRPr="00A07D35">
          <w:rPr>
            <w:lang w:val="en-US" w:eastAsia="ko-KR"/>
            <w:rPrChange w:id="106" w:author="Mike Dolan" w:date="2018-09-27T13:49:00Z">
              <w:rPr/>
            </w:rPrChange>
          </w:rPr>
          <w:t xml:space="preserve"> </w:t>
        </w:r>
      </w:ins>
      <w:ins w:id="107" w:author="Mike Dolan" w:date="2018-09-27T13:29:00Z">
        <w:r w:rsidR="00781AE8" w:rsidRPr="00A07D35">
          <w:rPr>
            <w:lang w:val="en-US" w:eastAsia="ko-KR"/>
            <w:rPrChange w:id="108" w:author="Mike Dolan" w:date="2018-09-27T13:49:00Z">
              <w:rPr/>
            </w:rPrChange>
          </w:rPr>
          <w:t>to a value of "Emergency"</w:t>
        </w:r>
        <w:r w:rsidR="00781AE8" w:rsidRPr="00A07D35">
          <w:rPr>
            <w:lang w:val="en-US" w:eastAsia="ko-KR"/>
            <w:rPrChange w:id="109" w:author="Mike Dolan" w:date="2018-09-27T13:49:00Z">
              <w:rPr>
                <w:lang w:val="en-US"/>
              </w:rPr>
            </w:rPrChange>
          </w:rPr>
          <w:t>;</w:t>
        </w:r>
      </w:ins>
      <w:ins w:id="110" w:author="Mike Dolan" w:date="2018-09-27T13:41:00Z">
        <w:r w:rsidR="00B632DF" w:rsidRPr="00A07D35">
          <w:rPr>
            <w:lang w:val="en-US" w:eastAsia="ko-KR"/>
            <w:rPrChange w:id="111" w:author="Mike Dolan" w:date="2018-09-27T13:49:00Z">
              <w:rPr/>
            </w:rPrChange>
          </w:rPr>
          <w:t xml:space="preserve"> and</w:t>
        </w:r>
      </w:ins>
    </w:p>
    <w:p w:rsidR="00B632DF" w:rsidRPr="00A07D35" w:rsidRDefault="00A07D35">
      <w:pPr>
        <w:pStyle w:val="B3"/>
        <w:rPr>
          <w:ins w:id="112" w:author="Mike Dolan" w:date="2018-09-27T13:29:00Z"/>
          <w:lang w:val="en-US" w:eastAsia="ko-KR"/>
          <w:rPrChange w:id="113" w:author="Mike Dolan" w:date="2018-09-27T13:49:00Z">
            <w:rPr>
              <w:ins w:id="114" w:author="Mike Dolan" w:date="2018-09-27T13:29:00Z"/>
              <w:lang w:val="en-US"/>
            </w:rPr>
          </w:rPrChange>
        </w:rPr>
        <w:pPrChange w:id="115" w:author="Mike Dolan" w:date="2018-09-27T13:49:00Z">
          <w:pPr>
            <w:pStyle w:val="B2"/>
          </w:pPr>
        </w:pPrChange>
      </w:pPr>
      <w:ins w:id="116" w:author="Mike Dolan" w:date="2018-09-27T13:49:00Z">
        <w:r>
          <w:rPr>
            <w:lang w:val="en-US" w:eastAsia="ko-KR"/>
          </w:rPr>
          <w:t>iii</w:t>
        </w:r>
      </w:ins>
      <w:ins w:id="117" w:author="Mike Dolan" w:date="2018-09-27T13:41:00Z">
        <w:r w:rsidR="00B632DF" w:rsidRPr="00A07D35">
          <w:rPr>
            <w:lang w:val="en-US" w:eastAsia="ko-KR"/>
            <w:rPrChange w:id="118" w:author="Mike Dolan" w:date="2018-09-27T13:49:00Z">
              <w:rPr/>
            </w:rPrChange>
          </w:rPr>
          <w:t>)</w:t>
        </w:r>
        <w:r w:rsidR="00B632DF" w:rsidRPr="00A07D35">
          <w:rPr>
            <w:lang w:val="en-US" w:eastAsia="ko-KR"/>
            <w:rPrChange w:id="119" w:author="Mike Dolan" w:date="2018-09-27T13:49:00Z">
              <w:rPr/>
            </w:rPrChange>
          </w:rPr>
          <w:tab/>
        </w:r>
        <w:proofErr w:type="gramStart"/>
        <w:r w:rsidR="00B632DF" w:rsidRPr="00A07D35">
          <w:rPr>
            <w:lang w:val="en-US" w:eastAsia="ko-KR"/>
            <w:rPrChange w:id="120" w:author="Mike Dolan" w:date="2018-09-27T13:49:00Z">
              <w:rPr/>
            </w:rPrChange>
          </w:rPr>
          <w:t>shall</w:t>
        </w:r>
        <w:proofErr w:type="gramEnd"/>
        <w:r w:rsidR="00B632DF" w:rsidRPr="00A07D35">
          <w:rPr>
            <w:lang w:val="en-US" w:eastAsia="ko-KR"/>
            <w:rPrChange w:id="121" w:author="Mike Dolan" w:date="2018-09-27T13:49:00Z">
              <w:rPr/>
            </w:rPrChange>
          </w:rPr>
          <w:t xml:space="preserve"> </w:t>
        </w:r>
      </w:ins>
      <w:ins w:id="122" w:author="Mike Dolan" w:date="2018-09-27T13:42:00Z">
        <w:r w:rsidR="00B632DF" w:rsidRPr="00A07D35">
          <w:rPr>
            <w:lang w:val="en-US" w:eastAsia="ko-KR"/>
            <w:rPrChange w:id="123" w:author="Mike Dolan" w:date="2018-09-27T13:49:00Z">
              <w:rPr/>
            </w:rPrChange>
          </w:rPr>
          <w:t>include</w:t>
        </w:r>
      </w:ins>
      <w:ins w:id="124" w:author="Mike Dolan" w:date="2018-09-27T13:41:00Z">
        <w:r w:rsidR="00B632DF" w:rsidRPr="00A07D35">
          <w:rPr>
            <w:lang w:val="en-US" w:eastAsia="ko-KR"/>
            <w:rPrChange w:id="125" w:author="Mike Dolan" w:date="2018-09-27T13:49:00Z">
              <w:rPr/>
            </w:rPrChange>
          </w:rPr>
          <w:t xml:space="preserve"> the </w:t>
        </w:r>
      </w:ins>
      <w:ins w:id="126" w:author="Mike Dolan" w:date="2018-09-27T13:42:00Z">
        <w:r w:rsidR="00B632DF" w:rsidRPr="00A07D35">
          <w:rPr>
            <w:lang w:val="en-US" w:eastAsia="ko-KR"/>
            <w:rPrChange w:id="127" w:author="Mike Dolan" w:date="2018-09-27T13:49:00Z">
              <w:rPr/>
            </w:rPrChange>
          </w:rPr>
          <w:t>&lt;</w:t>
        </w:r>
        <w:proofErr w:type="spellStart"/>
        <w:r w:rsidR="00B632DF" w:rsidRPr="00A07D35">
          <w:rPr>
            <w:lang w:val="en-US" w:eastAsia="ko-KR"/>
            <w:rPrChange w:id="128" w:author="Mike Dolan" w:date="2018-09-27T13:49:00Z">
              <w:rPr/>
            </w:rPrChange>
          </w:rPr>
          <w:t>CurrentCoordinate</w:t>
        </w:r>
        <w:proofErr w:type="spellEnd"/>
        <w:r w:rsidR="00B632DF" w:rsidRPr="00A07D35">
          <w:rPr>
            <w:lang w:val="en-US" w:eastAsia="ko-KR"/>
            <w:rPrChange w:id="129" w:author="Mike Dolan" w:date="2018-09-27T13:49:00Z">
              <w:rPr/>
            </w:rPrChange>
          </w:rPr>
          <w:t xml:space="preserve">&gt; </w:t>
        </w:r>
        <w:proofErr w:type="spellStart"/>
        <w:r w:rsidR="00B632DF" w:rsidRPr="00A07D35">
          <w:rPr>
            <w:lang w:val="en-US" w:eastAsia="ko-KR"/>
            <w:rPrChange w:id="130" w:author="Mike Dolan" w:date="2018-09-27T13:49:00Z">
              <w:rPr/>
            </w:rPrChange>
          </w:rPr>
          <w:t>subelement</w:t>
        </w:r>
        <w:proofErr w:type="spellEnd"/>
        <w:r w:rsidR="00B632DF" w:rsidRPr="00A07D35">
          <w:rPr>
            <w:lang w:val="en-US" w:eastAsia="ko-KR"/>
            <w:rPrChange w:id="131" w:author="Mike Dolan" w:date="2018-09-27T13:49:00Z">
              <w:rPr/>
            </w:rPrChange>
          </w:rPr>
          <w:t xml:space="preserve"> of the &lt;Report&gt; element </w:t>
        </w:r>
      </w:ins>
      <w:ins w:id="132" w:author="Mike Dolan" w:date="2018-09-27T13:48:00Z">
        <w:r w:rsidRPr="00A07D35">
          <w:rPr>
            <w:lang w:val="en-US" w:eastAsia="ko-KR"/>
            <w:rPrChange w:id="133" w:author="Mike Dolan" w:date="2018-09-27T13:49:00Z">
              <w:rPr/>
            </w:rPrChange>
          </w:rPr>
          <w:t xml:space="preserve">of the </w:t>
        </w:r>
        <w:r w:rsidRPr="00003609">
          <w:rPr>
            <w:lang w:val="en-US" w:eastAsia="ko-KR"/>
          </w:rPr>
          <w:t>application/vnd.3gpp.mcptt-location-info+xml MIME body</w:t>
        </w:r>
        <w:r w:rsidRPr="00A07D35">
          <w:rPr>
            <w:lang w:val="en-US" w:eastAsia="ko-KR"/>
            <w:rPrChange w:id="134" w:author="Mike Dolan" w:date="2018-09-27T13:49:00Z">
              <w:rPr/>
            </w:rPrChange>
          </w:rPr>
          <w:t xml:space="preserve"> </w:t>
        </w:r>
      </w:ins>
      <w:ins w:id="135" w:author="Mike Dolan" w:date="2018-09-27T13:42:00Z">
        <w:r w:rsidR="00B632DF" w:rsidRPr="00A07D35">
          <w:rPr>
            <w:lang w:val="en-US" w:eastAsia="ko-KR"/>
            <w:rPrChange w:id="136" w:author="Mike Dolan" w:date="2018-09-27T13:49:00Z">
              <w:rPr/>
            </w:rPrChange>
          </w:rPr>
          <w:t xml:space="preserve">set to </w:t>
        </w:r>
        <w:r w:rsidRPr="00A07D35">
          <w:rPr>
            <w:lang w:val="en-US" w:eastAsia="ko-KR"/>
            <w:rPrChange w:id="137" w:author="Mike Dolan" w:date="2018-09-27T13:49:00Z">
              <w:rPr/>
            </w:rPrChange>
          </w:rPr>
          <w:t>the current location of the LMR user;</w:t>
        </w:r>
      </w:ins>
    </w:p>
    <w:p w:rsidR="00403D82" w:rsidRPr="0073469F" w:rsidRDefault="00403D82" w:rsidP="00403D82">
      <w:pPr>
        <w:pStyle w:val="B1"/>
        <w:rPr>
          <w:ins w:id="138" w:author="Mike Dolan" w:date="2018-09-26T16:03:00Z"/>
          <w:lang w:val="en-GB"/>
        </w:rPr>
      </w:pPr>
      <w:ins w:id="139" w:author="Mike Dolan" w:date="2018-09-26T16:03:00Z">
        <w:r>
          <w:rPr>
            <w:lang w:val="en-GB"/>
          </w:rPr>
          <w:t>3</w:t>
        </w:r>
        <w:r w:rsidRPr="0073469F">
          <w:rPr>
            <w:lang w:val="en-GB"/>
          </w:rPr>
          <w:t>)</w:t>
        </w:r>
        <w:r w:rsidRPr="0073469F">
          <w:rPr>
            <w:lang w:val="en-GB"/>
          </w:rPr>
          <w:tab/>
        </w:r>
        <w:proofErr w:type="gramStart"/>
        <w:r w:rsidRPr="0073469F">
          <w:rPr>
            <w:lang w:val="en-GB"/>
          </w:rPr>
          <w:t>if</w:t>
        </w:r>
        <w:proofErr w:type="gramEnd"/>
        <w:r w:rsidRPr="0073469F">
          <w:rPr>
            <w:lang w:val="en-GB"/>
          </w:rPr>
          <w:t xml:space="preserve"> </w:t>
        </w:r>
      </w:ins>
      <w:ins w:id="140" w:author="Mike Dolan" w:date="2018-09-26T16:11:00Z">
        <w:r w:rsidRPr="0073469F">
          <w:rPr>
            <w:lang w:val="en-GB"/>
          </w:rPr>
          <w:t xml:space="preserve">the </w:t>
        </w:r>
      </w:ins>
      <w:ins w:id="141" w:author="Mike Dolan" w:date="2018-09-27T11:26:00Z">
        <w:r w:rsidR="00364ADC">
          <w:t>IWF performing the participating role</w:t>
        </w:r>
        <w:r w:rsidR="00364ADC">
          <w:rPr>
            <w:lang w:val="en-GB"/>
          </w:rPr>
          <w:t xml:space="preserve"> </w:t>
        </w:r>
      </w:ins>
      <w:ins w:id="142" w:author="Mike Dolan" w:date="2018-09-26T16:11:00Z">
        <w:r>
          <w:rPr>
            <w:lang w:val="en-GB"/>
          </w:rPr>
          <w:t>determines that</w:t>
        </w:r>
        <w:r w:rsidRPr="0073469F">
          <w:rPr>
            <w:lang w:val="en-GB"/>
          </w:rPr>
          <w:t xml:space="preserve"> </w:t>
        </w:r>
      </w:ins>
      <w:ins w:id="143" w:author="Mike Dolan" w:date="2018-09-26T16:03:00Z">
        <w:r w:rsidRPr="0073469F">
          <w:rPr>
            <w:lang w:val="en-GB"/>
          </w:rPr>
          <w:t xml:space="preserve">an MCPTT emergency alert </w:t>
        </w:r>
      </w:ins>
      <w:ins w:id="144" w:author="Mike Dolan" w:date="2018-09-26T16:10:00Z">
        <w:r>
          <w:rPr>
            <w:lang w:val="en-GB"/>
          </w:rPr>
          <w:t xml:space="preserve">is not </w:t>
        </w:r>
      </w:ins>
      <w:ins w:id="145" w:author="Mike Dolan" w:date="2018-09-26T16:03:00Z">
        <w:r w:rsidRPr="0073469F">
          <w:rPr>
            <w:lang w:val="en-GB"/>
          </w:rPr>
          <w:t>to be sent and the MCPTT emergency alert state is set to "MEA 1: no-alert", shall set the &lt;alert-</w:t>
        </w:r>
        <w:proofErr w:type="spellStart"/>
        <w:r w:rsidRPr="0073469F">
          <w:rPr>
            <w:lang w:val="en-GB"/>
          </w:rPr>
          <w:t>ind</w:t>
        </w:r>
        <w:proofErr w:type="spellEnd"/>
        <w:r w:rsidRPr="0073469F">
          <w:rPr>
            <w:lang w:val="en-GB"/>
          </w:rPr>
          <w:t xml:space="preserve">&gt; element of the </w:t>
        </w:r>
        <w:r>
          <w:t xml:space="preserve">application/vnd.3gpp.mcptt-info+xml </w:t>
        </w:r>
        <w:r w:rsidRPr="0073469F">
          <w:rPr>
            <w:lang w:val="en-GB"/>
          </w:rPr>
          <w:t>MIME body to "false"; and</w:t>
        </w:r>
      </w:ins>
    </w:p>
    <w:p w:rsidR="00403D82" w:rsidRPr="0073469F" w:rsidRDefault="00403D82" w:rsidP="00403D82">
      <w:pPr>
        <w:pStyle w:val="B1"/>
        <w:rPr>
          <w:ins w:id="146" w:author="Mike Dolan" w:date="2018-09-26T16:03:00Z"/>
          <w:lang w:val="en-GB"/>
        </w:rPr>
      </w:pPr>
      <w:ins w:id="147" w:author="Mike Dolan" w:date="2018-09-26T16:03:00Z">
        <w:r>
          <w:rPr>
            <w:lang w:val="en-GB"/>
          </w:rPr>
          <w:t>4</w:t>
        </w:r>
        <w:r w:rsidRPr="0073469F">
          <w:rPr>
            <w:lang w:val="en-GB"/>
          </w:rPr>
          <w:t>)</w:t>
        </w:r>
        <w:r w:rsidRPr="0073469F">
          <w:rPr>
            <w:lang w:val="en-GB"/>
          </w:rPr>
          <w:tab/>
        </w:r>
        <w:proofErr w:type="gramStart"/>
        <w:r w:rsidRPr="0073469F">
          <w:rPr>
            <w:lang w:val="en-GB"/>
          </w:rPr>
          <w:t>if</w:t>
        </w:r>
        <w:proofErr w:type="gramEnd"/>
        <w:r w:rsidRPr="0073469F">
          <w:rPr>
            <w:lang w:val="en-GB"/>
          </w:rPr>
          <w:t xml:space="preserve"> the </w:t>
        </w:r>
      </w:ins>
      <w:ins w:id="148" w:author="Mike Dolan" w:date="2018-09-26T16:12:00Z">
        <w:r>
          <w:rPr>
            <w:lang w:val="en-GB"/>
          </w:rPr>
          <w:t xml:space="preserve">MCPTT </w:t>
        </w:r>
      </w:ins>
      <w:ins w:id="149" w:author="Mike Dolan" w:date="2018-09-26T16:03:00Z">
        <w:r w:rsidRPr="0073469F">
          <w:rPr>
            <w:lang w:val="en-GB"/>
          </w:rPr>
          <w:t xml:space="preserve">emergency group state of the group is set to a value other than "MEG 2: in-progress" set the MCPTT emergency group state of the MCPTT group to "MEG </w:t>
        </w:r>
        <w:r>
          <w:rPr>
            <w:lang w:val="en-GB"/>
          </w:rPr>
          <w:t>4</w:t>
        </w:r>
        <w:r w:rsidRPr="0073469F">
          <w:rPr>
            <w:lang w:val="en-GB"/>
          </w:rPr>
          <w:t>: confirm-pending".</w:t>
        </w:r>
      </w:ins>
    </w:p>
    <w:p w:rsidR="00403D82" w:rsidRPr="0073469F" w:rsidRDefault="00403D82" w:rsidP="00403D82">
      <w:pPr>
        <w:pStyle w:val="NO"/>
        <w:rPr>
          <w:ins w:id="150" w:author="Mike Dolan" w:date="2018-09-26T16:03:00Z"/>
          <w:lang w:val="en-GB"/>
        </w:rPr>
      </w:pPr>
      <w:ins w:id="151" w:author="Mike Dolan" w:date="2018-09-26T16:03:00Z">
        <w:r w:rsidRPr="0073469F">
          <w:rPr>
            <w:lang w:val="en-GB"/>
          </w:rPr>
          <w:lastRenderedPageBreak/>
          <w:t>NOTE </w:t>
        </w:r>
        <w:r>
          <w:rPr>
            <w:lang w:val="en-GB"/>
          </w:rPr>
          <w:t>1</w:t>
        </w:r>
        <w:r w:rsidRPr="0073469F">
          <w:rPr>
            <w:lang w:val="en-GB"/>
          </w:rPr>
          <w:t>:</w:t>
        </w:r>
        <w:r w:rsidRPr="0073469F">
          <w:rPr>
            <w:lang w:val="en-GB"/>
          </w:rPr>
          <w:tab/>
          <w:t xml:space="preserve">This is the case of already being in the MCPTT emergency state </w:t>
        </w:r>
      </w:ins>
      <w:ins w:id="152" w:author="Mike Dolan" w:date="2018-09-26T16:12:00Z">
        <w:r w:rsidR="006B0476">
          <w:rPr>
            <w:lang w:val="en-GB"/>
          </w:rPr>
          <w:t>that was</w:t>
        </w:r>
      </w:ins>
      <w:ins w:id="153" w:author="Mike Dolan" w:date="2018-09-26T16:03:00Z">
        <w:r w:rsidRPr="0073469F">
          <w:rPr>
            <w:lang w:val="en-GB"/>
          </w:rPr>
          <w:t xml:space="preserve"> initiated previously while originating an MCPTT emergency group call or MCPTT emergency alert. All group calls </w:t>
        </w:r>
        <w:r w:rsidR="006B0476">
          <w:rPr>
            <w:lang w:val="en-GB"/>
          </w:rPr>
          <w:t>originated</w:t>
        </w:r>
        <w:r w:rsidRPr="0073469F">
          <w:rPr>
            <w:lang w:val="en-GB"/>
          </w:rPr>
          <w:t xml:space="preserve"> while in MCPTT emergency state will be MCPTT emergency group calls.</w:t>
        </w:r>
      </w:ins>
    </w:p>
    <w:p w:rsidR="00403D82" w:rsidRPr="0073469F" w:rsidRDefault="00403D82" w:rsidP="00403D82">
      <w:pPr>
        <w:rPr>
          <w:ins w:id="154" w:author="Mike Dolan" w:date="2018-09-26T16:03:00Z"/>
        </w:rPr>
      </w:pPr>
      <w:ins w:id="155" w:author="Mike Dolan" w:date="2018-09-26T16:03:00Z">
        <w:r w:rsidRPr="0073469F">
          <w:t xml:space="preserve">When the MCPTT </w:t>
        </w:r>
        <w:r>
          <w:t>emergency</w:t>
        </w:r>
        <w:r w:rsidRPr="0073469F">
          <w:t xml:space="preserve"> state is clear</w:t>
        </w:r>
        <w:r w:rsidRPr="0073469F" w:rsidDel="00027FEF">
          <w:t xml:space="preserve"> </w:t>
        </w:r>
        <w:r w:rsidRPr="0073469F">
          <w:t>and the MCPTT emergency group call state is set to "MEGC 1: emergency-</w:t>
        </w:r>
        <w:proofErr w:type="spellStart"/>
        <w:r w:rsidRPr="0073469F">
          <w:t>gc</w:t>
        </w:r>
        <w:proofErr w:type="spellEnd"/>
        <w:r w:rsidRPr="0073469F">
          <w:t xml:space="preserve">-capable" and </w:t>
        </w:r>
        <w:r>
          <w:t xml:space="preserve">the </w:t>
        </w:r>
      </w:ins>
      <w:ins w:id="156" w:author="Mike Dolan" w:date="2018-09-27T11:26:00Z">
        <w:r w:rsidR="00364ADC">
          <w:t xml:space="preserve">IWF performing the participating role </w:t>
        </w:r>
      </w:ins>
      <w:ins w:id="157" w:author="Mike Dolan" w:date="2018-09-26T16:20:00Z">
        <w:r w:rsidR="006B0476">
          <w:t>determines that there is</w:t>
        </w:r>
      </w:ins>
      <w:ins w:id="158" w:author="Mike Dolan" w:date="2018-09-26T16:03:00Z">
        <w:r>
          <w:t xml:space="preserve"> an </w:t>
        </w:r>
        <w:r w:rsidRPr="00354212">
          <w:rPr>
            <w:noProof/>
          </w:rPr>
          <w:t xml:space="preserve">authorised request for </w:t>
        </w:r>
        <w:r>
          <w:rPr>
            <w:noProof/>
          </w:rPr>
          <w:t>MCPTT emergency group call</w:t>
        </w:r>
        <w:r w:rsidRPr="0073469F">
          <w:t xml:space="preserve">, the </w:t>
        </w:r>
      </w:ins>
      <w:ins w:id="159" w:author="Mike Dolan" w:date="2018-09-27T11:26:00Z">
        <w:r w:rsidR="00364ADC">
          <w:t>IWF performing the participating role</w:t>
        </w:r>
        <w:r w:rsidR="00364ADC" w:rsidRPr="0073469F">
          <w:t xml:space="preserve"> </w:t>
        </w:r>
      </w:ins>
      <w:ins w:id="160" w:author="Mike Dolan" w:date="2018-09-26T16:03:00Z">
        <w:r w:rsidRPr="0073469F">
          <w:t>shall set the MCPTT emergency state and perform the following actions:</w:t>
        </w:r>
      </w:ins>
    </w:p>
    <w:p w:rsidR="00403D82" w:rsidRPr="0073469F" w:rsidRDefault="00403D82" w:rsidP="00403D82">
      <w:pPr>
        <w:pStyle w:val="B1"/>
        <w:rPr>
          <w:ins w:id="161" w:author="Mike Dolan" w:date="2018-09-26T16:03:00Z"/>
          <w:lang w:val="en-GB"/>
        </w:rPr>
      </w:pPr>
      <w:ins w:id="162" w:author="Mike Dolan" w:date="2018-09-26T16:03:00Z">
        <w:r w:rsidRPr="0073469F">
          <w:rPr>
            <w:lang w:val="en-GB"/>
          </w:rPr>
          <w:t>1)</w:t>
        </w:r>
        <w:r w:rsidRPr="0073469F">
          <w:rPr>
            <w:lang w:val="en-GB"/>
          </w:rPr>
          <w:tab/>
          <w:t xml:space="preserve">shall include in the </w:t>
        </w:r>
        <w:r>
          <w:t xml:space="preserve">application/vnd.3gpp.mcptt-info+xml </w:t>
        </w:r>
        <w:r>
          <w:rPr>
            <w:lang w:val="en-GB"/>
          </w:rPr>
          <w:t xml:space="preserve">MIME body in the </w:t>
        </w:r>
        <w:r w:rsidRPr="0073469F">
          <w:rPr>
            <w:lang w:val="en-GB"/>
          </w:rPr>
          <w:t xml:space="preserve">SIP </w:t>
        </w:r>
      </w:ins>
      <w:ins w:id="163" w:author="Mike Dolan" w:date="2018-09-26T16:14:00Z">
        <w:r w:rsidR="006B0476">
          <w:rPr>
            <w:lang w:val="en-GB"/>
          </w:rPr>
          <w:t>re-</w:t>
        </w:r>
      </w:ins>
      <w:ins w:id="164" w:author="Mike Dolan" w:date="2018-09-26T16:03:00Z">
        <w:r w:rsidRPr="0073469F">
          <w:rPr>
            <w:lang w:val="en-GB"/>
          </w:rPr>
          <w:t xml:space="preserve">INVITE request </w:t>
        </w:r>
        <w:r>
          <w:rPr>
            <w:lang w:val="en-GB"/>
          </w:rPr>
          <w:t xml:space="preserve">an </w:t>
        </w:r>
        <w:r w:rsidRPr="0073469F">
          <w:rPr>
            <w:lang w:val="en-GB"/>
          </w:rPr>
          <w:t>&lt;emergency-</w:t>
        </w:r>
        <w:proofErr w:type="spellStart"/>
        <w:r w:rsidRPr="0073469F">
          <w:rPr>
            <w:lang w:val="en-GB"/>
          </w:rPr>
          <w:t>ind</w:t>
        </w:r>
        <w:proofErr w:type="spellEnd"/>
        <w:r w:rsidRPr="0073469F">
          <w:rPr>
            <w:lang w:val="en-GB"/>
          </w:rPr>
          <w:t>&gt; element set to "true" and set the MCPTT emergency group call state to "MEGC 2: emergency-call-requested" state;</w:t>
        </w:r>
      </w:ins>
    </w:p>
    <w:p w:rsidR="00403D82" w:rsidRDefault="00403D82" w:rsidP="00403D82">
      <w:pPr>
        <w:pStyle w:val="B1"/>
        <w:rPr>
          <w:ins w:id="165" w:author="Mike Dolan" w:date="2018-09-26T16:03:00Z"/>
          <w:lang w:val="en-GB"/>
        </w:rPr>
      </w:pPr>
      <w:ins w:id="166" w:author="Mike Dolan" w:date="2018-09-26T16:03:00Z">
        <w:r w:rsidRPr="0073469F">
          <w:rPr>
            <w:lang w:val="en-GB"/>
          </w:rPr>
          <w:t>2)</w:t>
        </w:r>
        <w:r w:rsidRPr="0073469F">
          <w:rPr>
            <w:lang w:val="en-GB"/>
          </w:rPr>
          <w:tab/>
        </w:r>
        <w:proofErr w:type="gramStart"/>
        <w:r w:rsidRPr="0073469F">
          <w:rPr>
            <w:lang w:val="en-GB"/>
          </w:rPr>
          <w:t>if</w:t>
        </w:r>
        <w:proofErr w:type="gramEnd"/>
        <w:r w:rsidRPr="0073469F">
          <w:rPr>
            <w:lang w:val="en-GB"/>
          </w:rPr>
          <w:t xml:space="preserve"> the </w:t>
        </w:r>
      </w:ins>
      <w:ins w:id="167" w:author="Mike Dolan" w:date="2018-09-27T11:27:00Z">
        <w:r w:rsidR="00364ADC">
          <w:t>IWF performing the participating role</w:t>
        </w:r>
        <w:r w:rsidR="00364ADC">
          <w:rPr>
            <w:lang w:val="en-GB"/>
          </w:rPr>
          <w:t xml:space="preserve"> </w:t>
        </w:r>
      </w:ins>
      <w:ins w:id="168" w:author="Mike Dolan" w:date="2018-09-26T16:14:00Z">
        <w:r w:rsidR="006B0476">
          <w:rPr>
            <w:lang w:val="en-GB"/>
          </w:rPr>
          <w:t xml:space="preserve">determines </w:t>
        </w:r>
      </w:ins>
      <w:ins w:id="169" w:author="Mike Dolan" w:date="2018-09-26T16:15:00Z">
        <w:r w:rsidR="006B0476">
          <w:rPr>
            <w:lang w:val="en-GB"/>
          </w:rPr>
          <w:t xml:space="preserve">that </w:t>
        </w:r>
      </w:ins>
      <w:ins w:id="170" w:author="Mike Dolan" w:date="2018-09-26T16:03:00Z">
        <w:r w:rsidRPr="0073469F">
          <w:rPr>
            <w:lang w:val="en-GB"/>
          </w:rPr>
          <w:t xml:space="preserve">an MCPTT emergency alert </w:t>
        </w:r>
      </w:ins>
      <w:ins w:id="171" w:author="Mike Dolan" w:date="2018-09-26T16:15:00Z">
        <w:r w:rsidR="006B0476">
          <w:rPr>
            <w:lang w:val="en-GB"/>
          </w:rPr>
          <w:t xml:space="preserve">is </w:t>
        </w:r>
      </w:ins>
      <w:ins w:id="172" w:author="Mike Dolan" w:date="2018-09-26T16:03:00Z">
        <w:r w:rsidRPr="0073469F">
          <w:rPr>
            <w:lang w:val="en-GB"/>
          </w:rPr>
          <w:t xml:space="preserve">to be sent and </w:t>
        </w:r>
        <w:r>
          <w:t xml:space="preserve">this is an </w:t>
        </w:r>
        <w:r w:rsidRPr="00354212">
          <w:rPr>
            <w:noProof/>
          </w:rPr>
          <w:t xml:space="preserve">authorised request for </w:t>
        </w:r>
        <w:r>
          <w:rPr>
            <w:noProof/>
          </w:rPr>
          <w:t>MCPTT emergency alert</w:t>
        </w:r>
        <w:r w:rsidRPr="0073469F">
          <w:rPr>
            <w:lang w:val="en-GB"/>
          </w:rPr>
          <w:t>, shall</w:t>
        </w:r>
        <w:r>
          <w:rPr>
            <w:lang w:val="en-GB"/>
          </w:rPr>
          <w:t>:</w:t>
        </w:r>
      </w:ins>
    </w:p>
    <w:p w:rsidR="00403D82" w:rsidRDefault="00403D82" w:rsidP="00403D82">
      <w:pPr>
        <w:pStyle w:val="B2"/>
        <w:rPr>
          <w:ins w:id="173" w:author="Mike Dolan" w:date="2018-09-26T16:03:00Z"/>
        </w:rPr>
      </w:pPr>
      <w:ins w:id="174" w:author="Mike Dolan" w:date="2018-09-26T16:03:00Z">
        <w:r>
          <w:t>a)</w:t>
        </w:r>
        <w:r>
          <w:tab/>
        </w:r>
        <w:r w:rsidRPr="0073469F">
          <w:t xml:space="preserve">include in the </w:t>
        </w:r>
        <w:r>
          <w:t xml:space="preserve">application/vnd.3gpp.mcptt-info+xml </w:t>
        </w:r>
        <w:r w:rsidRPr="0073469F">
          <w:t>MIME body the &lt;alert-</w:t>
        </w:r>
        <w:proofErr w:type="spellStart"/>
        <w:r w:rsidRPr="0073469F">
          <w:t>ind</w:t>
        </w:r>
        <w:proofErr w:type="spellEnd"/>
        <w:r w:rsidRPr="0073469F">
          <w:t>&gt; element set to "true" and set the MCPTT emergency alert state to "MEA 2: emergency-alert-confirm-pending";</w:t>
        </w:r>
        <w:r>
          <w:t xml:space="preserve"> and</w:t>
        </w:r>
      </w:ins>
    </w:p>
    <w:p w:rsidR="00403D82" w:rsidRPr="0073469F" w:rsidRDefault="00403D82" w:rsidP="00403D82">
      <w:pPr>
        <w:pStyle w:val="B2"/>
        <w:rPr>
          <w:ins w:id="175" w:author="Mike Dolan" w:date="2018-09-26T16:03:00Z"/>
        </w:rPr>
      </w:pPr>
      <w:ins w:id="176" w:author="Mike Dolan" w:date="2018-09-26T16:03:00Z">
        <w:r>
          <w:t>b)</w:t>
        </w:r>
        <w:r>
          <w:tab/>
          <w:t xml:space="preserve">include in the SIP </w:t>
        </w:r>
      </w:ins>
      <w:ins w:id="177" w:author="Mike Dolan" w:date="2018-09-26T16:15:00Z">
        <w:r w:rsidR="006B0476">
          <w:rPr>
            <w:lang w:val="en-US"/>
          </w:rPr>
          <w:t>re-</w:t>
        </w:r>
      </w:ins>
      <w:ins w:id="178" w:author="Mike Dolan" w:date="2018-09-26T16:03:00Z">
        <w:r w:rsidRPr="0073469F">
          <w:t>INVITE request</w:t>
        </w:r>
        <w:r>
          <w:t xml:space="preserve"> </w:t>
        </w:r>
        <w:r w:rsidRPr="0073469F">
          <w:t xml:space="preserve">the specific location information for </w:t>
        </w:r>
        <w:r>
          <w:t>MCPTT emergency alert</w:t>
        </w:r>
      </w:ins>
      <w:ins w:id="179" w:author="Mike Dolan" w:date="2018-09-26T16:15:00Z">
        <w:r w:rsidR="006B0476">
          <w:rPr>
            <w:lang w:val="en-US"/>
          </w:rPr>
          <w:t>,</w:t>
        </w:r>
      </w:ins>
      <w:ins w:id="180" w:author="Mike Dolan" w:date="2018-09-26T16:03:00Z">
        <w:r>
          <w:t xml:space="preserve"> </w:t>
        </w:r>
      </w:ins>
      <w:ins w:id="181" w:author="Mike Dolan" w:date="2018-09-26T16:15:00Z">
        <w:r w:rsidR="006B0476">
          <w:rPr>
            <w:lang w:val="en-US"/>
          </w:rPr>
          <w:t>if available</w:t>
        </w:r>
      </w:ins>
      <w:ins w:id="182" w:author="Mike Dolan" w:date="2018-09-26T16:03:00Z">
        <w:r w:rsidRPr="00A654AE">
          <w:t>;</w:t>
        </w:r>
      </w:ins>
    </w:p>
    <w:p w:rsidR="00A07D35" w:rsidRPr="00003609" w:rsidRDefault="00A07D35" w:rsidP="00A07D35">
      <w:pPr>
        <w:pStyle w:val="B3"/>
        <w:rPr>
          <w:ins w:id="183" w:author="Mike Dolan" w:date="2018-09-27T13:50:00Z"/>
          <w:lang w:val="en-US" w:eastAsia="ko-KR"/>
        </w:rPr>
      </w:pPr>
      <w:proofErr w:type="spellStart"/>
      <w:ins w:id="184" w:author="Mike Dolan" w:date="2018-09-27T13:50:00Z">
        <w:r>
          <w:rPr>
            <w:lang w:val="en-US" w:eastAsia="ko-KR"/>
          </w:rPr>
          <w:t>i</w:t>
        </w:r>
        <w:proofErr w:type="spellEnd"/>
        <w:r>
          <w:rPr>
            <w:lang w:val="en-US" w:eastAsia="ko-KR"/>
          </w:rPr>
          <w:t>)</w:t>
        </w:r>
        <w:r>
          <w:rPr>
            <w:lang w:val="en-US" w:eastAsia="ko-KR"/>
          </w:rPr>
          <w:tab/>
        </w:r>
        <w:r w:rsidRPr="00003609">
          <w:rPr>
            <w:lang w:val="en-US" w:eastAsia="ko-KR"/>
          </w:rPr>
          <w:t xml:space="preserve">shall include an application/vnd.3gpp.mcptt-location-info+xml MIME body as specified in </w:t>
        </w:r>
        <w:r>
          <w:rPr>
            <w:lang w:val="en-US" w:eastAsia="ko-KR"/>
          </w:rPr>
          <w:t xml:space="preserve">3GPP TS 24.379 [81] </w:t>
        </w:r>
        <w:r w:rsidRPr="00003609">
          <w:rPr>
            <w:lang w:val="en-US" w:eastAsia="ko-KR"/>
          </w:rPr>
          <w:t>Annex F.3 with a &lt;Report&gt; element included in the &lt;location-info&gt; root element;</w:t>
        </w:r>
      </w:ins>
    </w:p>
    <w:p w:rsidR="00A07D35" w:rsidRPr="00003609" w:rsidRDefault="00A07D35" w:rsidP="00A07D35">
      <w:pPr>
        <w:pStyle w:val="B3"/>
        <w:rPr>
          <w:ins w:id="185" w:author="Mike Dolan" w:date="2018-09-27T13:50:00Z"/>
          <w:lang w:val="en-US" w:eastAsia="ko-KR"/>
        </w:rPr>
      </w:pPr>
      <w:ins w:id="186" w:author="Mike Dolan" w:date="2018-09-27T13:50:00Z">
        <w:r w:rsidRPr="00003609">
          <w:rPr>
            <w:lang w:val="en-US" w:eastAsia="ko-KR"/>
          </w:rPr>
          <w:t>ii)</w:t>
        </w:r>
        <w:r w:rsidRPr="00003609">
          <w:rPr>
            <w:lang w:val="en-US" w:eastAsia="ko-KR"/>
          </w:rPr>
          <w:tab/>
        </w:r>
        <w:proofErr w:type="gramStart"/>
        <w:r w:rsidRPr="00003609">
          <w:rPr>
            <w:lang w:val="en-US" w:eastAsia="ko-KR"/>
          </w:rPr>
          <w:t>shall</w:t>
        </w:r>
        <w:proofErr w:type="gramEnd"/>
        <w:r w:rsidRPr="00003609">
          <w:rPr>
            <w:lang w:val="en-US" w:eastAsia="ko-KR"/>
          </w:rPr>
          <w:t xml:space="preserve"> set the &lt;</w:t>
        </w:r>
        <w:proofErr w:type="spellStart"/>
        <w:r w:rsidRPr="00003609">
          <w:rPr>
            <w:lang w:val="en-US" w:eastAsia="ko-KR"/>
          </w:rPr>
          <w:t>ReportType</w:t>
        </w:r>
        <w:proofErr w:type="spellEnd"/>
        <w:r w:rsidRPr="00003609">
          <w:rPr>
            <w:lang w:val="en-US" w:eastAsia="ko-KR"/>
          </w:rPr>
          <w:t xml:space="preserve">&gt; </w:t>
        </w:r>
        <w:proofErr w:type="spellStart"/>
        <w:r w:rsidRPr="00003609">
          <w:rPr>
            <w:lang w:val="en-US" w:eastAsia="ko-KR"/>
          </w:rPr>
          <w:t>subelement</w:t>
        </w:r>
        <w:proofErr w:type="spellEnd"/>
        <w:r w:rsidRPr="00003609">
          <w:rPr>
            <w:lang w:val="en-US" w:eastAsia="ko-KR"/>
          </w:rPr>
          <w:t xml:space="preserve"> of the &lt;Report&gt; element of the application/vnd.3gpp.mcptt-location-info+xml MIME body to a value of "Emergency"; and</w:t>
        </w:r>
      </w:ins>
    </w:p>
    <w:p w:rsidR="00A07D35" w:rsidRPr="00003609" w:rsidRDefault="00A07D35" w:rsidP="00A07D35">
      <w:pPr>
        <w:pStyle w:val="B3"/>
        <w:rPr>
          <w:ins w:id="187" w:author="Mike Dolan" w:date="2018-09-27T13:50:00Z"/>
          <w:lang w:val="en-US" w:eastAsia="ko-KR"/>
        </w:rPr>
      </w:pPr>
      <w:ins w:id="188" w:author="Mike Dolan" w:date="2018-09-27T13:50:00Z">
        <w:r>
          <w:rPr>
            <w:lang w:val="en-US" w:eastAsia="ko-KR"/>
          </w:rPr>
          <w:t>iii</w:t>
        </w:r>
        <w:r w:rsidRPr="00003609">
          <w:rPr>
            <w:lang w:val="en-US" w:eastAsia="ko-KR"/>
          </w:rPr>
          <w:t>)</w:t>
        </w:r>
        <w:r w:rsidRPr="00003609">
          <w:rPr>
            <w:lang w:val="en-US" w:eastAsia="ko-KR"/>
          </w:rPr>
          <w:tab/>
        </w:r>
        <w:proofErr w:type="gramStart"/>
        <w:r w:rsidRPr="00003609">
          <w:rPr>
            <w:lang w:val="en-US" w:eastAsia="ko-KR"/>
          </w:rPr>
          <w:t>shall</w:t>
        </w:r>
        <w:proofErr w:type="gramEnd"/>
        <w:r w:rsidRPr="00003609">
          <w:rPr>
            <w:lang w:val="en-US" w:eastAsia="ko-KR"/>
          </w:rPr>
          <w:t xml:space="preserve"> include the &lt;</w:t>
        </w:r>
        <w:proofErr w:type="spellStart"/>
        <w:r w:rsidRPr="00003609">
          <w:rPr>
            <w:lang w:val="en-US" w:eastAsia="ko-KR"/>
          </w:rPr>
          <w:t>CurrentCoordinate</w:t>
        </w:r>
        <w:proofErr w:type="spellEnd"/>
        <w:r w:rsidRPr="00003609">
          <w:rPr>
            <w:lang w:val="en-US" w:eastAsia="ko-KR"/>
          </w:rPr>
          <w:t xml:space="preserve">&gt; </w:t>
        </w:r>
        <w:proofErr w:type="spellStart"/>
        <w:r w:rsidRPr="00003609">
          <w:rPr>
            <w:lang w:val="en-US" w:eastAsia="ko-KR"/>
          </w:rPr>
          <w:t>subelement</w:t>
        </w:r>
        <w:proofErr w:type="spellEnd"/>
        <w:r w:rsidRPr="00003609">
          <w:rPr>
            <w:lang w:val="en-US" w:eastAsia="ko-KR"/>
          </w:rPr>
          <w:t xml:space="preserve"> of the &lt;Report&gt; element of the application/vnd.3gpp.mcptt-location-info+xml MIME body set to the current location of the LMR user;</w:t>
        </w:r>
      </w:ins>
    </w:p>
    <w:p w:rsidR="00403D82" w:rsidRPr="0073469F" w:rsidRDefault="00403D82" w:rsidP="00403D82">
      <w:pPr>
        <w:pStyle w:val="B1"/>
        <w:rPr>
          <w:ins w:id="189" w:author="Mike Dolan" w:date="2018-09-26T16:03:00Z"/>
          <w:lang w:val="en-GB"/>
        </w:rPr>
      </w:pPr>
      <w:ins w:id="190" w:author="Mike Dolan" w:date="2018-09-26T16:03:00Z">
        <w:r w:rsidRPr="0073469F">
          <w:rPr>
            <w:lang w:val="en-GB"/>
          </w:rPr>
          <w:t>3)</w:t>
        </w:r>
        <w:r w:rsidRPr="0073469F">
          <w:rPr>
            <w:lang w:val="en-GB"/>
          </w:rPr>
          <w:tab/>
          <w:t xml:space="preserve">if </w:t>
        </w:r>
      </w:ins>
      <w:ins w:id="191" w:author="Mike Dolan" w:date="2018-09-26T16:16:00Z">
        <w:r w:rsidR="006B0476" w:rsidRPr="0073469F">
          <w:rPr>
            <w:lang w:val="en-GB"/>
          </w:rPr>
          <w:t xml:space="preserve">the </w:t>
        </w:r>
      </w:ins>
      <w:ins w:id="192" w:author="Mike Dolan" w:date="2018-09-27T11:27:00Z">
        <w:r w:rsidR="00364ADC">
          <w:t>IWF performing the participating role</w:t>
        </w:r>
        <w:r w:rsidR="00364ADC">
          <w:rPr>
            <w:lang w:val="en-GB"/>
          </w:rPr>
          <w:t xml:space="preserve"> </w:t>
        </w:r>
      </w:ins>
      <w:ins w:id="193" w:author="Mike Dolan" w:date="2018-09-26T16:16:00Z">
        <w:r w:rsidR="006B0476">
          <w:rPr>
            <w:lang w:val="en-GB"/>
          </w:rPr>
          <w:t xml:space="preserve">determines that </w:t>
        </w:r>
      </w:ins>
      <w:ins w:id="194" w:author="Mike Dolan" w:date="2018-09-26T16:03:00Z">
        <w:r w:rsidRPr="0073469F">
          <w:rPr>
            <w:lang w:val="en-GB"/>
          </w:rPr>
          <w:t xml:space="preserve">an MCPTT emergency alert </w:t>
        </w:r>
      </w:ins>
      <w:ins w:id="195" w:author="Mike Dolan" w:date="2018-09-26T16:16:00Z">
        <w:r w:rsidR="006B0476">
          <w:rPr>
            <w:lang w:val="en-GB"/>
          </w:rPr>
          <w:t xml:space="preserve">is not </w:t>
        </w:r>
      </w:ins>
      <w:ins w:id="196" w:author="Mike Dolan" w:date="2018-09-26T16:03:00Z">
        <w:r w:rsidRPr="0073469F">
          <w:rPr>
            <w:lang w:val="en-GB"/>
          </w:rPr>
          <w:t>to be sent, shall set the &lt;alert-</w:t>
        </w:r>
        <w:proofErr w:type="spellStart"/>
        <w:r w:rsidRPr="0073469F">
          <w:rPr>
            <w:lang w:val="en-GB"/>
          </w:rPr>
          <w:t>ind</w:t>
        </w:r>
        <w:proofErr w:type="spellEnd"/>
        <w:r w:rsidRPr="0073469F">
          <w:rPr>
            <w:lang w:val="en-GB"/>
          </w:rPr>
          <w:t xml:space="preserve">&gt; element of the </w:t>
        </w:r>
        <w:r>
          <w:t xml:space="preserve">application/vnd.3gpp.mcptt-info+xml </w:t>
        </w:r>
        <w:r w:rsidRPr="0073469F">
          <w:rPr>
            <w:lang w:val="en-GB"/>
          </w:rPr>
          <w:t xml:space="preserve">MIME </w:t>
        </w:r>
        <w:r>
          <w:rPr>
            <w:lang w:val="en-GB"/>
          </w:rPr>
          <w:t>body</w:t>
        </w:r>
        <w:r w:rsidRPr="0073469F">
          <w:rPr>
            <w:lang w:val="en-GB"/>
          </w:rPr>
          <w:t xml:space="preserve"> to "false"; and</w:t>
        </w:r>
      </w:ins>
    </w:p>
    <w:p w:rsidR="00403D82" w:rsidRPr="0073469F" w:rsidRDefault="00403D82" w:rsidP="00403D82">
      <w:pPr>
        <w:pStyle w:val="B1"/>
        <w:rPr>
          <w:ins w:id="197" w:author="Mike Dolan" w:date="2018-09-26T16:03:00Z"/>
          <w:lang w:val="en-GB"/>
        </w:rPr>
      </w:pPr>
      <w:ins w:id="198" w:author="Mike Dolan" w:date="2018-09-26T16:03:00Z">
        <w:r w:rsidRPr="0073469F">
          <w:rPr>
            <w:lang w:val="en-GB"/>
          </w:rPr>
          <w:t>4)</w:t>
        </w:r>
        <w:r w:rsidRPr="0073469F">
          <w:rPr>
            <w:lang w:val="en-GB"/>
          </w:rPr>
          <w:tab/>
        </w:r>
        <w:proofErr w:type="gramStart"/>
        <w:r w:rsidRPr="0073469F">
          <w:rPr>
            <w:lang w:val="en-GB"/>
          </w:rPr>
          <w:t>if</w:t>
        </w:r>
        <w:proofErr w:type="gramEnd"/>
        <w:r w:rsidRPr="0073469F">
          <w:rPr>
            <w:lang w:val="en-GB"/>
          </w:rPr>
          <w:t xml:space="preserve"> the MCPTT</w:t>
        </w:r>
      </w:ins>
      <w:ins w:id="199" w:author="Mike Dolan" w:date="2018-09-26T16:22:00Z">
        <w:r w:rsidR="006B0476" w:rsidRPr="006B0476">
          <w:rPr>
            <w:lang w:val="en-GB"/>
          </w:rPr>
          <w:t xml:space="preserve"> </w:t>
        </w:r>
      </w:ins>
      <w:ins w:id="200" w:author="Mike Dolan" w:date="2018-09-26T16:03:00Z">
        <w:r w:rsidRPr="0073469F">
          <w:rPr>
            <w:lang w:val="en-GB"/>
          </w:rPr>
          <w:t xml:space="preserve">emergency group state of the group is set to a value other than "MEG 2: in-progress" shall set the MCPTT emergency group state of the MCPTT group to "MEG </w:t>
        </w:r>
        <w:r>
          <w:rPr>
            <w:lang w:val="en-GB"/>
          </w:rPr>
          <w:t>4</w:t>
        </w:r>
        <w:r w:rsidRPr="0073469F">
          <w:rPr>
            <w:lang w:val="en-GB"/>
          </w:rPr>
          <w:t>: confirm-pending".</w:t>
        </w:r>
      </w:ins>
    </w:p>
    <w:p w:rsidR="00403D82" w:rsidRPr="0073469F" w:rsidRDefault="00403D82" w:rsidP="00403D82">
      <w:pPr>
        <w:pStyle w:val="NO"/>
        <w:rPr>
          <w:ins w:id="201" w:author="Mike Dolan" w:date="2018-09-26T16:03:00Z"/>
          <w:lang w:val="en-GB"/>
        </w:rPr>
      </w:pPr>
      <w:ins w:id="202" w:author="Mike Dolan" w:date="2018-09-26T16:03:00Z">
        <w:r w:rsidRPr="0073469F">
          <w:rPr>
            <w:lang w:val="en-GB"/>
          </w:rPr>
          <w:t>NOTE </w:t>
        </w:r>
        <w:r>
          <w:rPr>
            <w:lang w:val="en-GB"/>
          </w:rPr>
          <w:t>2</w:t>
        </w:r>
        <w:r w:rsidRPr="0073469F">
          <w:rPr>
            <w:lang w:val="en-GB"/>
          </w:rPr>
          <w:t>:</w:t>
        </w:r>
        <w:r w:rsidRPr="0073469F">
          <w:rPr>
            <w:lang w:val="en-GB"/>
          </w:rPr>
          <w:tab/>
          <w:t>This is the case of an initial MCPTT emergency group call and optionally an MCPTT emergency alert being sent. As the MCPTT emergency state is not sent, there is no MCPTT emergency alert outstanding.</w:t>
        </w:r>
      </w:ins>
    </w:p>
    <w:p w:rsidR="00403D82" w:rsidRPr="0073469F" w:rsidRDefault="00403D82" w:rsidP="00403D82">
      <w:pPr>
        <w:pStyle w:val="NO"/>
        <w:rPr>
          <w:ins w:id="203" w:author="Mike Dolan" w:date="2018-09-26T16:03:00Z"/>
          <w:lang w:val="en-GB"/>
        </w:rPr>
      </w:pPr>
      <w:ins w:id="204" w:author="Mike Dolan" w:date="2018-09-26T16:03:00Z">
        <w:r w:rsidRPr="0073469F">
          <w:rPr>
            <w:lang w:val="en-GB"/>
          </w:rPr>
          <w:t>NOTE </w:t>
        </w:r>
        <w:r>
          <w:rPr>
            <w:lang w:val="en-GB"/>
          </w:rPr>
          <w:t>3</w:t>
        </w:r>
        <w:r w:rsidRPr="0073469F">
          <w:rPr>
            <w:lang w:val="en-GB"/>
          </w:rPr>
          <w:t>:</w:t>
        </w:r>
        <w:r w:rsidRPr="0073469F">
          <w:rPr>
            <w:lang w:val="en-GB"/>
          </w:rPr>
          <w:tab/>
          <w:t xml:space="preserve">An MCPTT group call originated by an affiliated member of an MCPTT group which is in an </w:t>
        </w:r>
        <w:r>
          <w:rPr>
            <w:lang w:val="en-GB"/>
          </w:rPr>
          <w:t>i</w:t>
        </w:r>
        <w:r w:rsidRPr="0073469F">
          <w:rPr>
            <w:lang w:val="en-GB"/>
          </w:rPr>
          <w:t>n-progress emergency state (as track</w:t>
        </w:r>
        <w:r w:rsidR="00AD2FF0">
          <w:rPr>
            <w:lang w:val="en-GB"/>
          </w:rPr>
          <w:t>ed at</w:t>
        </w:r>
        <w:r w:rsidRPr="0073469F">
          <w:rPr>
            <w:lang w:val="en-GB"/>
          </w:rPr>
          <w:t xml:space="preserve"> the </w:t>
        </w:r>
      </w:ins>
      <w:ins w:id="205" w:author="Mike Dolan" w:date="2018-09-26T16:17:00Z">
        <w:r w:rsidR="006B0476">
          <w:rPr>
            <w:lang w:val="en-GB"/>
          </w:rPr>
          <w:t>IWF</w:t>
        </w:r>
      </w:ins>
      <w:ins w:id="206" w:author="Mike Dolan" w:date="2018-09-26T16:03:00Z">
        <w:r w:rsidRPr="0073469F">
          <w:rPr>
            <w:lang w:val="en-GB"/>
          </w:rPr>
          <w:t xml:space="preserve"> by the MCPTT emergency group state) but is not in an MCPTT emergency state of their own will also be an MCPTT emergency group call. The </w:t>
        </w:r>
        <w:r>
          <w:rPr>
            <w:lang w:val="en-GB"/>
          </w:rPr>
          <w:t>&lt;</w:t>
        </w:r>
        <w:r w:rsidRPr="0073469F">
          <w:rPr>
            <w:lang w:val="en-GB"/>
          </w:rPr>
          <w:t>emergency-</w:t>
        </w:r>
        <w:proofErr w:type="spellStart"/>
        <w:r w:rsidRPr="0073469F">
          <w:rPr>
            <w:lang w:val="en-GB"/>
          </w:rPr>
          <w:t>ind</w:t>
        </w:r>
        <w:proofErr w:type="spellEnd"/>
        <w:r>
          <w:rPr>
            <w:lang w:val="en-GB"/>
          </w:rPr>
          <w:t>&gt;</w:t>
        </w:r>
        <w:r w:rsidRPr="0073469F">
          <w:rPr>
            <w:lang w:val="en-GB"/>
          </w:rPr>
          <w:t xml:space="preserve"> and </w:t>
        </w:r>
        <w:r>
          <w:rPr>
            <w:lang w:val="en-GB"/>
          </w:rPr>
          <w:t>&lt;</w:t>
        </w:r>
        <w:r w:rsidRPr="0073469F">
          <w:rPr>
            <w:lang w:val="en-GB"/>
          </w:rPr>
          <w:t>alert-</w:t>
        </w:r>
        <w:proofErr w:type="spellStart"/>
        <w:r w:rsidRPr="0073469F">
          <w:rPr>
            <w:lang w:val="en-GB"/>
          </w:rPr>
          <w:t>ind</w:t>
        </w:r>
        <w:proofErr w:type="spellEnd"/>
        <w:r>
          <w:rPr>
            <w:lang w:val="en-GB"/>
          </w:rPr>
          <w:t>&gt;</w:t>
        </w:r>
        <w:r w:rsidRPr="0073469F">
          <w:rPr>
            <w:lang w:val="en-GB"/>
          </w:rPr>
          <w:t xml:space="preserve"> elements of the </w:t>
        </w:r>
        <w:r>
          <w:t xml:space="preserve">application/vnd.3gpp.mcptt-info+xml </w:t>
        </w:r>
        <w:r w:rsidRPr="0073469F">
          <w:rPr>
            <w:lang w:val="en-GB"/>
          </w:rPr>
          <w:t xml:space="preserve">MIME body do not need to be included in this case and hence no action needs to be taken in this </w:t>
        </w:r>
        <w:proofErr w:type="spellStart"/>
        <w:r w:rsidRPr="0073469F">
          <w:rPr>
            <w:lang w:val="en-GB"/>
          </w:rPr>
          <w:t>subclause</w:t>
        </w:r>
        <w:proofErr w:type="spellEnd"/>
        <w:r w:rsidRPr="0073469F">
          <w:rPr>
            <w:lang w:val="en-GB"/>
          </w:rPr>
          <w:t>.</w:t>
        </w:r>
      </w:ins>
    </w:p>
    <w:p w:rsidR="00403D82" w:rsidRPr="00A5088A" w:rsidRDefault="00403D82" w:rsidP="00A5088A">
      <w:pPr>
        <w:pStyle w:val="B1"/>
        <w:rPr>
          <w:lang w:val="en-US"/>
          <w:rPrChange w:id="207" w:author="Mike Dolan" w:date="2018-09-26T15:50:00Z">
            <w:rPr>
              <w:lang w:val="en-GB"/>
            </w:rPr>
          </w:rPrChange>
        </w:rPr>
      </w:pPr>
      <w:bookmarkStart w:id="208" w:name="_GoBack"/>
      <w:bookmarkEnd w:id="208"/>
    </w:p>
    <w:p w:rsidR="00A5088A" w:rsidRPr="00A9364B" w:rsidDel="000E710C" w:rsidRDefault="00A5088A" w:rsidP="00A5088A">
      <w:pPr>
        <w:pStyle w:val="B1"/>
        <w:rPr>
          <w:del w:id="209" w:author="Mike Dolan" w:date="2018-09-26T16:32:00Z"/>
          <w:lang w:val="en-GB"/>
        </w:rPr>
      </w:pPr>
      <w:del w:id="210" w:author="Mike Dolan" w:date="2018-09-26T16:32:00Z">
        <w:r w:rsidDel="000E710C">
          <w:rPr>
            <w:lang w:val="en-GB"/>
          </w:rPr>
          <w:delText>2</w:delText>
        </w:r>
        <w:r w:rsidRPr="00653764" w:rsidDel="000E710C">
          <w:delText>)</w:delText>
        </w:r>
        <w:r w:rsidRPr="00653764" w:rsidDel="000E710C">
          <w:tab/>
        </w:r>
      </w:del>
      <w:del w:id="211" w:author="Mike Dolan" w:date="2018-09-26T15:53:00Z">
        <w:r w:rsidRPr="00653764" w:rsidDel="00A5088A">
          <w:delText xml:space="preserve">if the incoming SIP </w:delText>
        </w:r>
        <w:r w:rsidDel="00A5088A">
          <w:delText>re-</w:delText>
        </w:r>
        <w:r w:rsidRPr="00653764" w:rsidDel="00A5088A">
          <w:delText xml:space="preserve">INVITE request contained an </w:delText>
        </w:r>
        <w:r w:rsidDel="00A5088A">
          <w:delText>application/vnd.3gpp.mcptt-info+xml</w:delText>
        </w:r>
        <w:r w:rsidRPr="00653764" w:rsidDel="00A5088A">
          <w:delText xml:space="preserve"> MIME body, shall copy the</w:delText>
        </w:r>
      </w:del>
      <w:del w:id="212" w:author="Mike Dolan" w:date="2018-09-26T16:32:00Z">
        <w:r w:rsidRPr="00653764" w:rsidDel="000E710C">
          <w:delText xml:space="preserve"> </w:delText>
        </w:r>
        <w:r w:rsidDel="000E710C">
          <w:delText>application/vnd.3gpp.mcptt-info+xml</w:delText>
        </w:r>
        <w:r w:rsidRPr="00653764" w:rsidDel="000E710C">
          <w:delText xml:space="preserve"> MIME body</w:delText>
        </w:r>
        <w:r w:rsidDel="000E710C">
          <w:delText>;</w:delText>
        </w:r>
        <w:r w:rsidDel="000E710C">
          <w:rPr>
            <w:lang w:val="en-GB"/>
          </w:rPr>
          <w:delText xml:space="preserve"> and</w:delText>
        </w:r>
      </w:del>
    </w:p>
    <w:p w:rsidR="000E710C" w:rsidRPr="0073469F" w:rsidRDefault="000E710C" w:rsidP="000E710C">
      <w:pPr>
        <w:rPr>
          <w:ins w:id="213" w:author="Mike Dolan" w:date="2018-09-26T16:34:00Z"/>
        </w:rPr>
      </w:pPr>
      <w:ins w:id="214" w:author="Mike Dolan" w:date="2018-09-26T16:34:00Z">
        <w:r>
          <w:t xml:space="preserve">If </w:t>
        </w:r>
      </w:ins>
      <w:ins w:id="215" w:author="Mike Dolan" w:date="2018-09-26T16:35:00Z">
        <w:r>
          <w:t>location</w:t>
        </w:r>
      </w:ins>
      <w:ins w:id="216" w:author="Mike Dolan" w:date="2018-09-26T16:34:00Z">
        <w:r>
          <w:t xml:space="preserve"> </w:t>
        </w:r>
      </w:ins>
      <w:ins w:id="217" w:author="Mike Dolan" w:date="2018-09-26T16:35:00Z">
        <w:r>
          <w:t xml:space="preserve">information is available to the </w:t>
        </w:r>
      </w:ins>
      <w:ins w:id="218" w:author="Mike Dolan" w:date="2018-09-27T11:27:00Z">
        <w:r w:rsidR="00364ADC">
          <w:t xml:space="preserve">IWF performing the participating role </w:t>
        </w:r>
      </w:ins>
      <w:ins w:id="219" w:author="Mike Dolan" w:date="2018-09-26T16:35:00Z">
        <w:r>
          <w:t>and has not already been included in the SIP re-INVITE request;</w:t>
        </w:r>
      </w:ins>
    </w:p>
    <w:p w:rsidR="00A5088A" w:rsidRDefault="00A5088A" w:rsidP="00A5088A">
      <w:pPr>
        <w:pStyle w:val="B1"/>
        <w:rPr>
          <w:lang w:val="en-GB"/>
        </w:rPr>
      </w:pPr>
      <w:del w:id="220" w:author="Mike Dolan" w:date="2018-09-26T16:35:00Z">
        <w:r w:rsidDel="000E710C">
          <w:rPr>
            <w:lang w:val="en-GB"/>
          </w:rPr>
          <w:delText>3</w:delText>
        </w:r>
      </w:del>
      <w:ins w:id="221" w:author="Mike Dolan" w:date="2018-09-26T16:35:00Z">
        <w:r w:rsidR="000E710C">
          <w:rPr>
            <w:lang w:val="en-GB"/>
          </w:rPr>
          <w:t>1</w:t>
        </w:r>
      </w:ins>
      <w:r w:rsidRPr="00653764">
        <w:t>)</w:t>
      </w:r>
      <w:r w:rsidRPr="00653764">
        <w:tab/>
      </w:r>
      <w:del w:id="222" w:author="Mike Dolan" w:date="2018-09-26T16:35:00Z">
        <w:r w:rsidRPr="00653764" w:rsidDel="000E710C">
          <w:delText xml:space="preserve">if the incoming SIP </w:delText>
        </w:r>
        <w:r w:rsidDel="000E710C">
          <w:delText>re-</w:delText>
        </w:r>
        <w:r w:rsidRPr="00653764" w:rsidDel="000E710C">
          <w:delText xml:space="preserve">INVITE request contained an </w:delText>
        </w:r>
        <w:r w:rsidRPr="00A67EF6" w:rsidDel="000E710C">
          <w:delText>application/vnd.3gpp.</w:delText>
        </w:r>
        <w:r w:rsidDel="000E710C">
          <w:rPr>
            <w:lang w:val="en-US" w:eastAsia="ko-KR"/>
          </w:rPr>
          <w:delText>mcptt-</w:delText>
        </w:r>
        <w:r w:rsidRPr="00A67EF6" w:rsidDel="000E710C">
          <w:delText>location-info+xml</w:delText>
        </w:r>
        <w:r w:rsidRPr="00A67EF6" w:rsidDel="000E710C">
          <w:rPr>
            <w:lang w:val="en-US"/>
          </w:rPr>
          <w:delText xml:space="preserve"> </w:delText>
        </w:r>
        <w:r w:rsidRPr="00A67EF6" w:rsidDel="000E710C">
          <w:delText>MIME body</w:delText>
        </w:r>
        <w:r w:rsidRPr="00653764" w:rsidDel="000E710C">
          <w:delText>, shall copy</w:delText>
        </w:r>
      </w:del>
      <w:proofErr w:type="gramStart"/>
      <w:ins w:id="223" w:author="Mike Dolan" w:date="2018-09-26T16:35:00Z">
        <w:r w:rsidR="000E710C">
          <w:rPr>
            <w:lang w:val="en-US"/>
          </w:rPr>
          <w:t>shall</w:t>
        </w:r>
        <w:proofErr w:type="gramEnd"/>
        <w:r w:rsidR="000E710C">
          <w:rPr>
            <w:lang w:val="en-US"/>
          </w:rPr>
          <w:t xml:space="preserve"> insert</w:t>
        </w:r>
      </w:ins>
      <w:r w:rsidRPr="00653764">
        <w:t xml:space="preserve"> </w:t>
      </w:r>
      <w:del w:id="224" w:author="Mike Dolan" w:date="2018-09-26T16:36:00Z">
        <w:r w:rsidRPr="00653764" w:rsidDel="000E710C">
          <w:delText xml:space="preserve">the </w:delText>
        </w:r>
      </w:del>
      <w:ins w:id="225" w:author="Mike Dolan" w:date="2018-09-26T16:36:00Z">
        <w:r w:rsidR="000E710C">
          <w:rPr>
            <w:lang w:val="en-US"/>
          </w:rPr>
          <w:t>an</w:t>
        </w:r>
        <w:r w:rsidR="000E710C" w:rsidRPr="00653764">
          <w:t xml:space="preserve"> </w:t>
        </w:r>
      </w:ins>
      <w:r w:rsidRPr="00A67EF6">
        <w:t>application/vnd.3gpp.</w:t>
      </w:r>
      <w:r>
        <w:rPr>
          <w:lang w:val="en-US" w:eastAsia="ko-KR"/>
        </w:rPr>
        <w:t>mcptt-</w:t>
      </w:r>
      <w:proofErr w:type="spellStart"/>
      <w:r w:rsidRPr="00A67EF6">
        <w:t>location-info+xml</w:t>
      </w:r>
      <w:proofErr w:type="spellEnd"/>
      <w:r w:rsidRPr="00653764">
        <w:t xml:space="preserve"> MIME body</w:t>
      </w:r>
      <w:r>
        <w:rPr>
          <w:lang w:val="en-GB"/>
        </w:rPr>
        <w:t>.</w:t>
      </w:r>
    </w:p>
    <w:p w:rsidR="00615EFA" w:rsidRDefault="00615EFA"/>
    <w:sectPr w:rsidR="00615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
    <w15:presenceInfo w15:providerId="None" w15:userId="Mike Do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oofState w:spelling="clean" w:grammar="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88A"/>
    <w:rsid w:val="000E710C"/>
    <w:rsid w:val="003342E7"/>
    <w:rsid w:val="00364ADC"/>
    <w:rsid w:val="003D3BE6"/>
    <w:rsid w:val="004034A2"/>
    <w:rsid w:val="00403D82"/>
    <w:rsid w:val="004A3750"/>
    <w:rsid w:val="00530AF7"/>
    <w:rsid w:val="00615EFA"/>
    <w:rsid w:val="006B0476"/>
    <w:rsid w:val="007227FE"/>
    <w:rsid w:val="00743EF6"/>
    <w:rsid w:val="00781AE8"/>
    <w:rsid w:val="007B07C9"/>
    <w:rsid w:val="0080641C"/>
    <w:rsid w:val="00A07D35"/>
    <w:rsid w:val="00A231B1"/>
    <w:rsid w:val="00A5088A"/>
    <w:rsid w:val="00AD2FF0"/>
    <w:rsid w:val="00B43E4B"/>
    <w:rsid w:val="00B632DF"/>
    <w:rsid w:val="00CE7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5D101"/>
  <w15:chartTrackingRefBased/>
  <w15:docId w15:val="{552C5D54-06A4-4155-8D37-B0E93FBB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88A"/>
    <w:pPr>
      <w:spacing w:after="180" w:line="240" w:lineRule="auto"/>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A5088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5,H5-Heading 5,Heading5,l5,heading5"/>
    <w:basedOn w:val="Heading4"/>
    <w:next w:val="Normal"/>
    <w:link w:val="Heading5Char"/>
    <w:qFormat/>
    <w:rsid w:val="00A5088A"/>
    <w:pPr>
      <w:spacing w:before="120" w:after="180"/>
      <w:ind w:left="1701" w:hanging="1701"/>
      <w:outlineLvl w:val="4"/>
    </w:pPr>
    <w:rPr>
      <w:rFonts w:ascii="Arial" w:eastAsia="Times New Roman" w:hAnsi="Arial" w:cs="Times New Roman"/>
      <w:i w:val="0"/>
      <w:iCs w:val="0"/>
      <w:color w:val="auto"/>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H5 Char,h5 Char,5 Char,H5-Heading 5 Char,Heading5 Char,l5 Char,heading5 Char"/>
    <w:basedOn w:val="DefaultParagraphFont"/>
    <w:link w:val="Heading5"/>
    <w:rsid w:val="00A5088A"/>
    <w:rPr>
      <w:rFonts w:ascii="Arial" w:eastAsia="Times New Roman" w:hAnsi="Arial" w:cs="Times New Roman"/>
      <w:szCs w:val="20"/>
      <w:lang w:val="x-none"/>
    </w:rPr>
  </w:style>
  <w:style w:type="paragraph" w:customStyle="1" w:styleId="B1">
    <w:name w:val="B1"/>
    <w:basedOn w:val="Normal"/>
    <w:link w:val="B1Char2"/>
    <w:qFormat/>
    <w:rsid w:val="00A5088A"/>
    <w:pPr>
      <w:ind w:left="568" w:hanging="284"/>
    </w:pPr>
    <w:rPr>
      <w:lang w:val="x-none"/>
    </w:rPr>
  </w:style>
  <w:style w:type="character" w:customStyle="1" w:styleId="B1Char2">
    <w:name w:val="B1 Char2"/>
    <w:link w:val="B1"/>
    <w:rsid w:val="00A5088A"/>
    <w:rPr>
      <w:rFonts w:ascii="Times New Roman" w:eastAsia="Times New Roman" w:hAnsi="Times New Roman" w:cs="Times New Roman"/>
      <w:sz w:val="20"/>
      <w:szCs w:val="20"/>
      <w:lang w:val="x-none"/>
    </w:rPr>
  </w:style>
  <w:style w:type="character" w:customStyle="1" w:styleId="Heading4Char">
    <w:name w:val="Heading 4 Char"/>
    <w:basedOn w:val="DefaultParagraphFont"/>
    <w:link w:val="Heading4"/>
    <w:uiPriority w:val="9"/>
    <w:semiHidden/>
    <w:rsid w:val="00A5088A"/>
    <w:rPr>
      <w:rFonts w:asciiTheme="majorHAnsi" w:eastAsiaTheme="majorEastAsia" w:hAnsiTheme="majorHAnsi" w:cstheme="majorBidi"/>
      <w:i/>
      <w:iCs/>
      <w:color w:val="2E74B5" w:themeColor="accent1" w:themeShade="BF"/>
      <w:sz w:val="20"/>
      <w:szCs w:val="20"/>
      <w:lang w:val="en-GB"/>
    </w:rPr>
  </w:style>
  <w:style w:type="paragraph" w:customStyle="1" w:styleId="NO">
    <w:name w:val="NO"/>
    <w:basedOn w:val="Normal"/>
    <w:link w:val="NOChar2"/>
    <w:qFormat/>
    <w:rsid w:val="00403D82"/>
    <w:pPr>
      <w:keepLines/>
      <w:ind w:left="1135" w:hanging="851"/>
    </w:pPr>
    <w:rPr>
      <w:lang w:val="x-none"/>
    </w:rPr>
  </w:style>
  <w:style w:type="paragraph" w:customStyle="1" w:styleId="B2">
    <w:name w:val="B2"/>
    <w:basedOn w:val="Normal"/>
    <w:link w:val="B2Char"/>
    <w:qFormat/>
    <w:rsid w:val="00403D82"/>
    <w:pPr>
      <w:ind w:left="851" w:hanging="284"/>
    </w:pPr>
    <w:rPr>
      <w:lang w:val="x-none"/>
    </w:rPr>
  </w:style>
  <w:style w:type="character" w:customStyle="1" w:styleId="B2Char">
    <w:name w:val="B2 Char"/>
    <w:link w:val="B2"/>
    <w:rsid w:val="00403D82"/>
    <w:rPr>
      <w:rFonts w:ascii="Times New Roman" w:eastAsia="Times New Roman" w:hAnsi="Times New Roman" w:cs="Times New Roman"/>
      <w:sz w:val="20"/>
      <w:szCs w:val="20"/>
      <w:lang w:val="x-none"/>
    </w:rPr>
  </w:style>
  <w:style w:type="character" w:customStyle="1" w:styleId="NOChar2">
    <w:name w:val="NO Char2"/>
    <w:link w:val="NO"/>
    <w:locked/>
    <w:rsid w:val="00403D82"/>
    <w:rPr>
      <w:rFonts w:ascii="Times New Roman" w:eastAsia="Times New Roman" w:hAnsi="Times New Roman" w:cs="Times New Roman"/>
      <w:sz w:val="20"/>
      <w:szCs w:val="20"/>
      <w:lang w:val="x-none"/>
    </w:rPr>
  </w:style>
  <w:style w:type="paragraph" w:customStyle="1" w:styleId="EditorsNote">
    <w:name w:val="Editor's Note"/>
    <w:basedOn w:val="NO"/>
    <w:link w:val="EditorsNoteChar"/>
    <w:rsid w:val="00A231B1"/>
    <w:rPr>
      <w:color w:val="FF0000"/>
    </w:rPr>
  </w:style>
  <w:style w:type="character" w:customStyle="1" w:styleId="EditorsNoteChar">
    <w:name w:val="Editor's Note Char"/>
    <w:link w:val="EditorsNote"/>
    <w:rsid w:val="00A231B1"/>
    <w:rPr>
      <w:rFonts w:ascii="Times New Roman" w:eastAsia="Times New Roman" w:hAnsi="Times New Roman" w:cs="Times New Roman"/>
      <w:color w:val="FF0000"/>
      <w:sz w:val="20"/>
      <w:szCs w:val="20"/>
      <w:lang w:val="x-none"/>
    </w:rPr>
  </w:style>
  <w:style w:type="paragraph" w:customStyle="1" w:styleId="B3">
    <w:name w:val="B3"/>
    <w:basedOn w:val="Normal"/>
    <w:link w:val="B3Char"/>
    <w:rsid w:val="00781AE8"/>
    <w:pPr>
      <w:ind w:left="1135" w:hanging="284"/>
    </w:pPr>
    <w:rPr>
      <w:lang w:val="x-none"/>
    </w:rPr>
  </w:style>
  <w:style w:type="character" w:customStyle="1" w:styleId="B3Char">
    <w:name w:val="B3 Char"/>
    <w:link w:val="B3"/>
    <w:rsid w:val="00781AE8"/>
    <w:rPr>
      <w:rFonts w:ascii="Times New Roman" w:eastAsia="Times New Roman" w:hAnsi="Times New Roman" w:cs="Times New Roman"/>
      <w:sz w:val="20"/>
      <w:szCs w:val="20"/>
      <w:lang w:val="x-none"/>
    </w:rPr>
  </w:style>
  <w:style w:type="paragraph" w:customStyle="1" w:styleId="B4">
    <w:name w:val="B4"/>
    <w:basedOn w:val="Normal"/>
    <w:rsid w:val="00B632DF"/>
    <w:pPr>
      <w:ind w:left="141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2</Pages>
  <Words>1010</Words>
  <Characters>5761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dc:creator>
  <cp:keywords/>
  <dc:description/>
  <cp:lastModifiedBy>Mike Dolan</cp:lastModifiedBy>
  <cp:revision>9</cp:revision>
  <dcterms:created xsi:type="dcterms:W3CDTF">2018-09-27T16:28:00Z</dcterms:created>
  <dcterms:modified xsi:type="dcterms:W3CDTF">2018-10-04T19:48:00Z</dcterms:modified>
</cp:coreProperties>
</file>